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198181A" w:rsidR="001E41F3" w:rsidRDefault="008D69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#95-e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R5-22</w:t>
      </w:r>
      <w:r w:rsidR="00A13F6C">
        <w:rPr>
          <w:b/>
          <w:i/>
          <w:noProof/>
          <w:sz w:val="28"/>
        </w:rPr>
        <w:t>2406</w:t>
      </w:r>
      <w:r w:rsidR="00BA3614" w:rsidRPr="00BA3614">
        <w:rPr>
          <w:b/>
          <w:i/>
          <w:noProof/>
          <w:sz w:val="28"/>
          <w:highlight w:val="yellow"/>
        </w:rPr>
        <w:t>r1</w:t>
      </w:r>
    </w:p>
    <w:p w14:paraId="7CB45193" w14:textId="54C1F130" w:rsidR="001E41F3" w:rsidRDefault="00554AE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D694B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8D694B">
        <w:rPr>
          <w:b/>
          <w:noProof/>
          <w:sz w:val="24"/>
        </w:rPr>
        <w:t xml:space="preserve">, </w:t>
      </w:r>
      <w:r w:rsidR="008D694B">
        <w:fldChar w:fldCharType="begin"/>
      </w:r>
      <w:r w:rsidR="008D694B">
        <w:instrText xml:space="preserve"> DOCPROPERTY  Country  \* MERGEFORMAT </w:instrText>
      </w:r>
      <w:r w:rsidR="008D694B">
        <w:fldChar w:fldCharType="end"/>
      </w:r>
      <w:r w:rsidR="008D694B">
        <w:rPr>
          <w:b/>
          <w:noProof/>
          <w:sz w:val="24"/>
        </w:rPr>
        <w:t xml:space="preserve">, 9th - </w:t>
      </w:r>
      <w:r w:rsidR="008D694B">
        <w:rPr>
          <w:b/>
          <w:noProof/>
          <w:sz w:val="24"/>
        </w:rPr>
        <w:fldChar w:fldCharType="begin"/>
      </w:r>
      <w:r w:rsidR="008D694B">
        <w:rPr>
          <w:b/>
          <w:noProof/>
          <w:sz w:val="24"/>
        </w:rPr>
        <w:instrText xml:space="preserve"> DOCPROPERTY  EndDate  \* MERGEFORMAT </w:instrText>
      </w:r>
      <w:r w:rsidR="008D694B">
        <w:rPr>
          <w:b/>
          <w:noProof/>
          <w:sz w:val="24"/>
        </w:rPr>
        <w:fldChar w:fldCharType="separate"/>
      </w:r>
      <w:r w:rsidR="008D694B">
        <w:rPr>
          <w:b/>
          <w:noProof/>
          <w:sz w:val="24"/>
        </w:rPr>
        <w:t>20th May</w:t>
      </w:r>
      <w:r w:rsidR="008D694B" w:rsidRPr="00BA51D9">
        <w:rPr>
          <w:b/>
          <w:noProof/>
          <w:sz w:val="24"/>
        </w:rPr>
        <w:t xml:space="preserve"> 20</w:t>
      </w:r>
      <w:r w:rsidR="008D694B">
        <w:rPr>
          <w:b/>
          <w:noProof/>
          <w:sz w:val="24"/>
        </w:rPr>
        <w:t>22</w:t>
      </w:r>
      <w:r w:rsidR="008D694B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8D69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8D6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8D6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8D694B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21ED83" w:rsidR="001E41F3" w:rsidRPr="00410371" w:rsidRDefault="008D694B" w:rsidP="008D694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D694B">
              <w:rPr>
                <w:b/>
                <w:noProof/>
                <w:sz w:val="28"/>
              </w:rPr>
              <w:t>34.229-</w:t>
            </w:r>
            <w:r w:rsidR="005B42B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2A4968" w:rsidR="001E41F3" w:rsidRPr="008D694B" w:rsidRDefault="00A13F6C" w:rsidP="008D694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11BD8C" w:rsidR="001E41F3" w:rsidRPr="00410371" w:rsidRDefault="008D69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D694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0C8BBC" w:rsidR="001E41F3" w:rsidRPr="00410371" w:rsidRDefault="008D69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</w:t>
            </w:r>
            <w:r w:rsidR="005B42B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8D6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8D69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8D694B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246AE8" w:rsidR="001E41F3" w:rsidRDefault="00CB16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</w:t>
            </w:r>
            <w:r w:rsidR="00190B7E">
              <w:rPr>
                <w:noProof/>
              </w:rPr>
              <w:t>to A.2.3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3C5816" w:rsidR="001E41F3" w:rsidRDefault="00B012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69F108" w:rsidR="001E41F3" w:rsidRDefault="00FB4B6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EADE17" w:rsidR="001E41F3" w:rsidRDefault="00554DA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A13F6C">
              <w:t>8</w:t>
            </w:r>
            <w: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DD850F" w:rsidR="001E41F3" w:rsidRDefault="00A13F6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B43573" w:rsidR="001E41F3" w:rsidRPr="008D694B" w:rsidRDefault="008D69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D694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4C4F0A" w:rsidR="001E41F3" w:rsidRDefault="008D694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E0A3D5" w:rsidR="001E41F3" w:rsidRDefault="00A13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Contact </w:t>
            </w:r>
            <w:r w:rsidR="00BA3614">
              <w:rPr>
                <w:noProof/>
              </w:rPr>
              <w:t xml:space="preserve">and Record-Route </w:t>
            </w:r>
            <w:r>
              <w:rPr>
                <w:noProof/>
              </w:rPr>
              <w:t xml:space="preserve">header in 183 Session Progress responses </w:t>
            </w:r>
            <w:r w:rsidR="007A685D">
              <w:rPr>
                <w:noProof/>
              </w:rPr>
              <w:t>is</w:t>
            </w:r>
            <w:r>
              <w:rPr>
                <w:noProof/>
              </w:rPr>
              <w:t xml:space="preserve"> not specified yet for mid-call scenarios.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1BF921" w:rsidR="001E41F3" w:rsidRDefault="00A13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Expanded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30BBAE" w:rsidR="001E41F3" w:rsidRDefault="00A13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specification details.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C5CCED" w:rsidR="001E41F3" w:rsidRDefault="00A13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D9D60AF" w:rsidR="008863B9" w:rsidRDefault="00BA3614">
            <w:pPr>
              <w:pStyle w:val="CRCoverPage"/>
              <w:spacing w:after="0"/>
              <w:ind w:left="100"/>
              <w:rPr>
                <w:noProof/>
              </w:rPr>
            </w:pPr>
            <w:r w:rsidRPr="00BA3614">
              <w:rPr>
                <w:noProof/>
                <w:highlight w:val="yellow"/>
              </w:rPr>
              <w:t>R1: expanded Reason for change. Rephrased entry for Record-Route</w:t>
            </w:r>
            <w:r w:rsidR="00074CC9">
              <w:rPr>
                <w:noProof/>
                <w:highlight w:val="yellow"/>
              </w:rPr>
              <w:t>.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F5C04C" w14:textId="77777777" w:rsidR="008D694B" w:rsidRDefault="008D694B" w:rsidP="008D694B">
      <w:pPr>
        <w:pStyle w:val="CRCoverPage"/>
        <w:spacing w:after="0"/>
        <w:rPr>
          <w:noProof/>
          <w:sz w:val="8"/>
          <w:szCs w:val="8"/>
        </w:rPr>
      </w:pPr>
    </w:p>
    <w:p w14:paraId="6EDED2BD" w14:textId="77777777" w:rsidR="008D694B" w:rsidRDefault="008D694B" w:rsidP="008D694B">
      <w:pPr>
        <w:rPr>
          <w:noProof/>
        </w:rPr>
        <w:sectPr w:rsidR="008D694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47802A" w14:textId="77777777" w:rsidR="008D694B" w:rsidRDefault="008D694B" w:rsidP="008D6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14:paraId="0E6FC40F" w14:textId="77777777" w:rsidR="00AC40A1" w:rsidRPr="00DF53B4" w:rsidRDefault="00AC40A1" w:rsidP="00AC40A1">
      <w:pPr>
        <w:pStyle w:val="Heading2"/>
      </w:pPr>
      <w:bookmarkStart w:id="2" w:name="_Toc21077979"/>
      <w:bookmarkStart w:id="3" w:name="_Toc35972541"/>
      <w:bookmarkStart w:id="4" w:name="_Toc51774830"/>
      <w:bookmarkStart w:id="5" w:name="_Toc51835253"/>
      <w:bookmarkStart w:id="6" w:name="_Toc52220106"/>
      <w:bookmarkStart w:id="7" w:name="_Toc58360176"/>
      <w:bookmarkStart w:id="8" w:name="_Toc68193315"/>
      <w:bookmarkStart w:id="9" w:name="_Toc75422290"/>
      <w:bookmarkStart w:id="10" w:name="_Toc90572332"/>
      <w:r w:rsidRPr="00DF53B4">
        <w:lastRenderedPageBreak/>
        <w:t>A.2.3</w:t>
      </w:r>
      <w:r w:rsidRPr="00DF53B4">
        <w:tab/>
        <w:t>183 Session Progress for INVITE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tbl>
      <w:tblPr>
        <w:tblW w:w="9747" w:type="dxa"/>
        <w:jc w:val="center"/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804"/>
        <w:gridCol w:w="887"/>
        <w:gridCol w:w="4844"/>
        <w:gridCol w:w="757"/>
        <w:gridCol w:w="1455"/>
        <w:tblGridChange w:id="11">
          <w:tblGrid>
            <w:gridCol w:w="5"/>
            <w:gridCol w:w="1799"/>
            <w:gridCol w:w="5"/>
            <w:gridCol w:w="882"/>
            <w:gridCol w:w="5"/>
            <w:gridCol w:w="4839"/>
            <w:gridCol w:w="5"/>
            <w:gridCol w:w="752"/>
            <w:gridCol w:w="5"/>
            <w:gridCol w:w="1450"/>
            <w:gridCol w:w="5"/>
          </w:tblGrid>
        </w:tblGridChange>
      </w:tblGrid>
      <w:tr w:rsidR="00AC40A1" w:rsidRPr="00DF53B4" w14:paraId="2498AA97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2D84" w14:textId="77777777" w:rsidR="00AC40A1" w:rsidRPr="00DF53B4" w:rsidRDefault="00AC40A1" w:rsidP="00A4464A">
            <w:pPr>
              <w:pStyle w:val="TAH"/>
            </w:pPr>
            <w:r w:rsidRPr="00DF53B4">
              <w:lastRenderedPageBreak/>
              <w:t>Header/param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1864" w14:textId="77777777" w:rsidR="00AC40A1" w:rsidRPr="00DF53B4" w:rsidRDefault="00AC40A1" w:rsidP="00A4464A">
            <w:pPr>
              <w:pStyle w:val="TAH"/>
            </w:pPr>
            <w:r w:rsidRPr="00DF53B4">
              <w:t>Cond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7C7D" w14:textId="77777777" w:rsidR="00AC40A1" w:rsidRPr="00DF53B4" w:rsidRDefault="00AC40A1" w:rsidP="00A4464A">
            <w:pPr>
              <w:pStyle w:val="TAH"/>
            </w:pPr>
            <w:r w:rsidRPr="00DF53B4">
              <w:t>Value/remark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77D0" w14:textId="77777777" w:rsidR="00AC40A1" w:rsidRPr="00DF53B4" w:rsidRDefault="00AC40A1" w:rsidP="00A4464A">
            <w:pPr>
              <w:pStyle w:val="TAH"/>
            </w:pPr>
            <w:r w:rsidRPr="00DF53B4">
              <w:t>Rel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4D71" w14:textId="77777777" w:rsidR="00AC40A1" w:rsidRPr="00DF53B4" w:rsidRDefault="00AC40A1" w:rsidP="00A4464A">
            <w:pPr>
              <w:pStyle w:val="TAH"/>
            </w:pPr>
            <w:r w:rsidRPr="00DF53B4">
              <w:t>Reference</w:t>
            </w:r>
          </w:p>
        </w:tc>
      </w:tr>
      <w:tr w:rsidR="00AC40A1" w:rsidRPr="00DF53B4" w14:paraId="2FCC315E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D521B9" w14:textId="77777777" w:rsidR="00AC40A1" w:rsidRPr="00DF53B4" w:rsidRDefault="00AC40A1" w:rsidP="00A4464A">
            <w:pPr>
              <w:pStyle w:val="TAH"/>
              <w:jc w:val="left"/>
            </w:pPr>
            <w:r w:rsidRPr="00DF53B4">
              <w:t>Status-Line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7B78E4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D9B5FE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27B227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EA7D0D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AC40A1" w:rsidRPr="00DF53B4" w14:paraId="69921A87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right w:val="single" w:sz="4" w:space="0" w:color="auto"/>
            </w:tcBorders>
          </w:tcPr>
          <w:p w14:paraId="478EAE3A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SIP-Version</w:t>
            </w: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47BEC10F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left w:val="single" w:sz="4" w:space="0" w:color="auto"/>
              <w:right w:val="single" w:sz="4" w:space="0" w:color="auto"/>
            </w:tcBorders>
          </w:tcPr>
          <w:p w14:paraId="7C013C0E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  <w:i/>
              </w:rPr>
              <w:t>SIP/2.0</w:t>
            </w: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14:paraId="5669DC98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</w:tcPr>
          <w:p w14:paraId="3640A8A2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</w:tr>
      <w:tr w:rsidR="00AC40A1" w:rsidRPr="00DF53B4" w14:paraId="0DD1B415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right w:val="single" w:sz="4" w:space="0" w:color="auto"/>
            </w:tcBorders>
          </w:tcPr>
          <w:p w14:paraId="2510986B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Status-Code</w:t>
            </w: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08B3FF84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left w:val="single" w:sz="4" w:space="0" w:color="auto"/>
              <w:right w:val="single" w:sz="4" w:space="0" w:color="auto"/>
            </w:tcBorders>
          </w:tcPr>
          <w:p w14:paraId="7C5E18BB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  <w:i/>
              </w:rPr>
              <w:t>183</w:t>
            </w: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14:paraId="40E7BD76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</w:tcPr>
          <w:p w14:paraId="155C37B4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</w:tr>
      <w:tr w:rsidR="00AC40A1" w:rsidRPr="00DF53B4" w14:paraId="5A3D261A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4C3E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Reason-Phrase</w:t>
            </w:r>
          </w:p>
        </w:tc>
        <w:tc>
          <w:tcPr>
            <w:tcW w:w="8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AC5B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03FD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  <w:i/>
              </w:rPr>
              <w:t>Session Progress</w:t>
            </w:r>
          </w:p>
        </w:tc>
        <w:tc>
          <w:tcPr>
            <w:tcW w:w="7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CE16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FF47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</w:tr>
      <w:tr w:rsidR="00AC40A1" w:rsidRPr="00DF53B4" w14:paraId="51FC43BF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EB8F14" w14:textId="77777777" w:rsidR="00AC40A1" w:rsidRPr="00DF53B4" w:rsidRDefault="00AC40A1" w:rsidP="00A4464A">
            <w:pPr>
              <w:pStyle w:val="TAH"/>
              <w:jc w:val="left"/>
            </w:pPr>
            <w:r w:rsidRPr="00DF53B4">
              <w:t>Record-Route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DCF816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264DB7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order of the parameters in this header must be like in the respective rows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804AA2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BC0AEF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AC40A1" w:rsidRPr="00DF53B4" w14:paraId="416D5278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right w:val="single" w:sz="4" w:space="0" w:color="auto"/>
            </w:tcBorders>
          </w:tcPr>
          <w:p w14:paraId="55BFD6D2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rec-route</w:t>
            </w: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3BA1075D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A1</w:t>
            </w:r>
          </w:p>
        </w:tc>
        <w:tc>
          <w:tcPr>
            <w:tcW w:w="4788" w:type="dxa"/>
            <w:tcBorders>
              <w:left w:val="single" w:sz="4" w:space="0" w:color="auto"/>
              <w:right w:val="single" w:sz="4" w:space="0" w:color="auto"/>
            </w:tcBorders>
          </w:tcPr>
          <w:p w14:paraId="2BA442CB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&lt;</w:t>
            </w:r>
            <w:r w:rsidRPr="00DF53B4">
              <w:rPr>
                <w:b w:val="0"/>
                <w:i/>
              </w:rPr>
              <w:t>sip:pcscf.other.com;lr</w:t>
            </w:r>
            <w:r w:rsidRPr="00DF53B4">
              <w:rPr>
                <w:b w:val="0"/>
              </w:rPr>
              <w:t>&gt;, &lt;</w:t>
            </w:r>
            <w:r w:rsidRPr="00DF53B4">
              <w:rPr>
                <w:b w:val="0"/>
                <w:i/>
              </w:rPr>
              <w:t>sip:scscf.other.com</w:t>
            </w:r>
            <w:r w:rsidRPr="00DF53B4">
              <w:rPr>
                <w:b w:val="0"/>
              </w:rPr>
              <w:t>;</w:t>
            </w:r>
            <w:r w:rsidRPr="00DF53B4">
              <w:rPr>
                <w:b w:val="0"/>
                <w:i/>
              </w:rPr>
              <w:t>lr</w:t>
            </w:r>
            <w:r w:rsidRPr="00DF53B4">
              <w:rPr>
                <w:b w:val="0"/>
              </w:rPr>
              <w:t>&gt;, &lt;</w:t>
            </w:r>
            <w:r w:rsidRPr="00DF53B4">
              <w:rPr>
                <w:b w:val="0"/>
                <w:i/>
              </w:rPr>
              <w:t>sip:orig</w:t>
            </w:r>
            <w:r w:rsidRPr="00DF53B4">
              <w:rPr>
                <w:b w:val="0"/>
              </w:rPr>
              <w:t>@</w:t>
            </w:r>
            <w:r w:rsidRPr="00DF53B4">
              <w:rPr>
                <w:b w:val="0"/>
                <w:i/>
                <w:lang w:eastAsia="ja-JP"/>
              </w:rPr>
              <w:t>scscf.3gpp.org</w:t>
            </w:r>
            <w:r w:rsidRPr="00DF53B4">
              <w:rPr>
                <w:b w:val="0"/>
              </w:rPr>
              <w:t>;</w:t>
            </w:r>
            <w:r w:rsidRPr="00DF53B4">
              <w:rPr>
                <w:b w:val="0"/>
                <w:i/>
              </w:rPr>
              <w:t>lr</w:t>
            </w:r>
            <w:r w:rsidRPr="00DF53B4">
              <w:rPr>
                <w:b w:val="0"/>
              </w:rPr>
              <w:t>&gt;, &lt;</w:t>
            </w:r>
            <w:r w:rsidRPr="00DF53B4">
              <w:rPr>
                <w:b w:val="0"/>
                <w:i/>
              </w:rPr>
              <w:t>sip</w:t>
            </w:r>
            <w:r w:rsidRPr="00DF53B4">
              <w:rPr>
                <w:b w:val="0"/>
              </w:rPr>
              <w:t>:SS P-CSCF address: protected server port of SS;</w:t>
            </w:r>
            <w:r w:rsidRPr="00DF53B4">
              <w:rPr>
                <w:b w:val="0"/>
                <w:i/>
              </w:rPr>
              <w:t>lr</w:t>
            </w:r>
            <w:r w:rsidRPr="00DF53B4">
              <w:rPr>
                <w:b w:val="0"/>
              </w:rPr>
              <w:t>&gt;</w:t>
            </w: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14:paraId="57A32E93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</w:tcPr>
          <w:p w14:paraId="2A3EAC86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</w:tr>
      <w:tr w:rsidR="00AC40A1" w:rsidRPr="00DF53B4" w14:paraId="74284D64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right w:val="single" w:sz="4" w:space="0" w:color="auto"/>
            </w:tcBorders>
          </w:tcPr>
          <w:p w14:paraId="1A018B81" w14:textId="77777777" w:rsidR="00AC40A1" w:rsidRPr="00DF53B4" w:rsidRDefault="00AC40A1" w:rsidP="00A4464A">
            <w:pPr>
              <w:pStyle w:val="TAL"/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48519966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A3</w:t>
            </w:r>
          </w:p>
        </w:tc>
        <w:tc>
          <w:tcPr>
            <w:tcW w:w="4788" w:type="dxa"/>
            <w:tcBorders>
              <w:left w:val="single" w:sz="4" w:space="0" w:color="auto"/>
              <w:right w:val="single" w:sz="4" w:space="0" w:color="auto"/>
            </w:tcBorders>
          </w:tcPr>
          <w:p w14:paraId="7D76A71B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&lt;</w:t>
            </w:r>
            <w:r w:rsidRPr="00DF53B4">
              <w:rPr>
                <w:b w:val="0"/>
                <w:i/>
              </w:rPr>
              <w:t>sip:pcscf.other.com</w:t>
            </w:r>
            <w:r w:rsidRPr="00DF53B4">
              <w:rPr>
                <w:b w:val="0"/>
              </w:rPr>
              <w:t>;</w:t>
            </w:r>
            <w:r w:rsidRPr="00DF53B4">
              <w:rPr>
                <w:b w:val="0"/>
                <w:i/>
              </w:rPr>
              <w:t>lr</w:t>
            </w:r>
            <w:r w:rsidRPr="00DF53B4">
              <w:rPr>
                <w:b w:val="0"/>
              </w:rPr>
              <w:t>&gt;, &lt;</w:t>
            </w:r>
            <w:r w:rsidRPr="00DF53B4">
              <w:rPr>
                <w:b w:val="0"/>
                <w:i/>
              </w:rPr>
              <w:t>sip:scscf.other.com</w:t>
            </w:r>
            <w:r w:rsidRPr="00DF53B4">
              <w:rPr>
                <w:b w:val="0"/>
              </w:rPr>
              <w:t>;</w:t>
            </w:r>
            <w:r w:rsidRPr="00DF53B4">
              <w:rPr>
                <w:b w:val="0"/>
                <w:i/>
              </w:rPr>
              <w:t>lr</w:t>
            </w:r>
            <w:r w:rsidRPr="00DF53B4">
              <w:rPr>
                <w:b w:val="0"/>
              </w:rPr>
              <w:t>&gt;, &lt;</w:t>
            </w:r>
            <w:r w:rsidRPr="00DF53B4">
              <w:rPr>
                <w:b w:val="0"/>
                <w:i/>
              </w:rPr>
              <w:t>sip:orig</w:t>
            </w:r>
            <w:r w:rsidRPr="00DF53B4">
              <w:rPr>
                <w:b w:val="0"/>
              </w:rPr>
              <w:t>@</w:t>
            </w:r>
            <w:r w:rsidRPr="00DF53B4">
              <w:rPr>
                <w:b w:val="0"/>
                <w:i/>
                <w:lang w:eastAsia="ja-JP"/>
              </w:rPr>
              <w:t>scscf.3gpp.org</w:t>
            </w:r>
            <w:r w:rsidRPr="00DF53B4">
              <w:rPr>
                <w:b w:val="0"/>
              </w:rPr>
              <w:t>;</w:t>
            </w:r>
            <w:r w:rsidRPr="00DF53B4">
              <w:rPr>
                <w:b w:val="0"/>
                <w:i/>
              </w:rPr>
              <w:t>lr</w:t>
            </w:r>
            <w:r w:rsidRPr="00DF53B4">
              <w:rPr>
                <w:b w:val="0"/>
              </w:rPr>
              <w:t>&gt;, &lt;sip:SS P-CSCF address: unprotected server port of SS</w:t>
            </w:r>
            <w:r w:rsidRPr="00DF53B4" w:rsidDel="00BB14F4">
              <w:rPr>
                <w:b w:val="0"/>
              </w:rPr>
              <w:t xml:space="preserve"> </w:t>
            </w:r>
            <w:r w:rsidRPr="00DF53B4">
              <w:rPr>
                <w:b w:val="0"/>
              </w:rPr>
              <w:t>(optional);</w:t>
            </w:r>
            <w:r w:rsidRPr="00DF53B4">
              <w:rPr>
                <w:b w:val="0"/>
                <w:i/>
              </w:rPr>
              <w:t>lr</w:t>
            </w:r>
            <w:r w:rsidRPr="00DF53B4">
              <w:rPr>
                <w:b w:val="0"/>
              </w:rPr>
              <w:t>&gt;</w:t>
            </w: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14:paraId="4BF5BAD5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</w:tcPr>
          <w:p w14:paraId="2D0D5951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</w:tr>
      <w:tr w:rsidR="00AC40A1" w:rsidRPr="00DF53B4" w14:paraId="7DBCD682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right w:val="single" w:sz="4" w:space="0" w:color="auto"/>
            </w:tcBorders>
          </w:tcPr>
          <w:p w14:paraId="492DF4C8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03147573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A2</w:t>
            </w:r>
          </w:p>
        </w:tc>
        <w:tc>
          <w:tcPr>
            <w:tcW w:w="4788" w:type="dxa"/>
            <w:tcBorders>
              <w:left w:val="single" w:sz="4" w:space="0" w:color="auto"/>
              <w:right w:val="single" w:sz="4" w:space="0" w:color="auto"/>
            </w:tcBorders>
          </w:tcPr>
          <w:p w14:paraId="42EA799F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same value as received in INVITE</w:t>
            </w: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14:paraId="38488F1F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</w:tcPr>
          <w:p w14:paraId="52A7783E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</w:tr>
      <w:tr w:rsidR="00AC40A1" w:rsidRPr="00DF53B4" w14:paraId="1688CA9B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right w:val="single" w:sz="4" w:space="0" w:color="auto"/>
            </w:tcBorders>
          </w:tcPr>
          <w:p w14:paraId="507E4052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167676D0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A4</w:t>
            </w:r>
          </w:p>
        </w:tc>
        <w:tc>
          <w:tcPr>
            <w:tcW w:w="4788" w:type="dxa"/>
            <w:tcBorders>
              <w:left w:val="single" w:sz="4" w:space="0" w:color="auto"/>
              <w:right w:val="single" w:sz="4" w:space="0" w:color="auto"/>
            </w:tcBorders>
          </w:tcPr>
          <w:p w14:paraId="59B8C80D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same value as received in INVITE</w:t>
            </w: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14:paraId="20DF874C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</w:tcPr>
          <w:p w14:paraId="3A5629A7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</w:tr>
      <w:tr w:rsidR="00AC40A1" w:rsidRPr="00DF53B4" w14:paraId="65B4FC98" w14:textId="77777777" w:rsidTr="007A685D">
        <w:tblPrEx>
          <w:tblW w:w="9747" w:type="dxa"/>
          <w:jc w:val="center"/>
          <w:tblLayout w:type="fixed"/>
          <w:tblCellMar>
            <w:left w:w="28" w:type="dxa"/>
            <w:right w:w="115" w:type="dxa"/>
          </w:tblCellMar>
          <w:tblLook w:val="01E0" w:firstRow="1" w:lastRow="1" w:firstColumn="1" w:lastColumn="1" w:noHBand="0" w:noVBand="0"/>
          <w:tblPrExChange w:id="12" w:author="Rohde &amp; Schwarz" w:date="2022-04-22T16:06:00Z">
            <w:tblPrEx>
              <w:tblW w:w="9747" w:type="dxa"/>
              <w:jc w:val="center"/>
              <w:tblLayout w:type="fixed"/>
              <w:tblCellMar>
                <w:left w:w="28" w:type="dxa"/>
                <w:right w:w="115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cantSplit/>
          <w:tblHeader/>
          <w:jc w:val="center"/>
          <w:trPrChange w:id="13" w:author="Rohde &amp; Schwarz" w:date="2022-04-22T16:06:00Z">
            <w:trPr>
              <w:gridAfter w:val="0"/>
              <w:cantSplit/>
              <w:tblHeader/>
              <w:jc w:val="center"/>
            </w:trPr>
          </w:trPrChange>
        </w:trPr>
        <w:tc>
          <w:tcPr>
            <w:tcW w:w="1783" w:type="dxa"/>
            <w:tcBorders>
              <w:left w:val="single" w:sz="4" w:space="0" w:color="auto"/>
              <w:right w:val="single" w:sz="4" w:space="0" w:color="auto"/>
            </w:tcBorders>
            <w:tcPrChange w:id="14" w:author="Rohde &amp; Schwarz" w:date="2022-04-22T16:06:00Z">
              <w:tcPr>
                <w:tcW w:w="1783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D1551B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tcPrChange w:id="15" w:author="Rohde &amp; Schwarz" w:date="2022-04-22T16:06:00Z">
              <w:tcPr>
                <w:tcW w:w="877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BABA83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A5</w:t>
            </w:r>
          </w:p>
        </w:tc>
        <w:tc>
          <w:tcPr>
            <w:tcW w:w="4788" w:type="dxa"/>
            <w:tcBorders>
              <w:left w:val="single" w:sz="4" w:space="0" w:color="auto"/>
              <w:right w:val="single" w:sz="4" w:space="0" w:color="auto"/>
            </w:tcBorders>
            <w:tcPrChange w:id="16" w:author="Rohde &amp; Schwarz" w:date="2022-04-22T16:06:00Z">
              <w:tcPr>
                <w:tcW w:w="4788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91F4ED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  <w:i/>
              </w:rPr>
              <w:t>&lt;sip:orig@ecscf.other.com;lr&gt;, &lt;sip:</w:t>
            </w:r>
            <w:r w:rsidRPr="00DF53B4">
              <w:rPr>
                <w:b w:val="0"/>
              </w:rPr>
              <w:t>SS P-CSCF address:protected server port of SS</w:t>
            </w:r>
            <w:r w:rsidRPr="00DF53B4">
              <w:rPr>
                <w:b w:val="0"/>
                <w:i/>
              </w:rPr>
              <w:t>;lr&gt;</w:t>
            </w: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  <w:tcPrChange w:id="17" w:author="Rohde &amp; Schwarz" w:date="2022-04-22T16:06:00Z">
              <w:tcPr>
                <w:tcW w:w="748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6E10EB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  <w:tcPrChange w:id="18" w:author="Rohde &amp; Schwarz" w:date="2022-04-22T16:06:00Z">
              <w:tcPr>
                <w:tcW w:w="1438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8C0BFF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</w:tr>
      <w:tr w:rsidR="003121F0" w:rsidRPr="00DF53B4" w14:paraId="426CA30C" w14:textId="77777777" w:rsidTr="007A685D">
        <w:tblPrEx>
          <w:tblW w:w="9747" w:type="dxa"/>
          <w:jc w:val="center"/>
          <w:tblLayout w:type="fixed"/>
          <w:tblCellMar>
            <w:left w:w="28" w:type="dxa"/>
            <w:right w:w="115" w:type="dxa"/>
          </w:tblCellMar>
          <w:tblLook w:val="01E0" w:firstRow="1" w:lastRow="1" w:firstColumn="1" w:lastColumn="1" w:noHBand="0" w:noVBand="0"/>
          <w:tblPrExChange w:id="19" w:author="Rohde &amp; Schwarz" w:date="2022-04-22T16:05:00Z">
            <w:tblPrEx>
              <w:tblW w:w="9747" w:type="dxa"/>
              <w:jc w:val="center"/>
              <w:tblLayout w:type="fixed"/>
              <w:tblCellMar>
                <w:left w:w="28" w:type="dxa"/>
                <w:right w:w="115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cantSplit/>
          <w:tblHeader/>
          <w:jc w:val="center"/>
          <w:ins w:id="20" w:author="Rohde &amp; Schwarz" w:date="2022-04-21T15:55:00Z"/>
          <w:trPrChange w:id="21" w:author="Rohde &amp; Schwarz" w:date="2022-04-22T16:05:00Z">
            <w:trPr>
              <w:gridAfter w:val="0"/>
              <w:cantSplit/>
              <w:tblHeader/>
              <w:jc w:val="center"/>
            </w:trPr>
          </w:trPrChange>
        </w:trPr>
        <w:tc>
          <w:tcPr>
            <w:tcW w:w="1783" w:type="dxa"/>
            <w:tcBorders>
              <w:left w:val="single" w:sz="4" w:space="0" w:color="auto"/>
              <w:right w:val="single" w:sz="4" w:space="0" w:color="auto"/>
            </w:tcBorders>
            <w:tcPrChange w:id="22" w:author="Rohde &amp; Schwarz" w:date="2022-04-22T16:05:00Z">
              <w:tcPr>
                <w:tcW w:w="1783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E36A70" w14:textId="77777777" w:rsidR="003121F0" w:rsidRPr="00DF53B4" w:rsidRDefault="003121F0" w:rsidP="00A4464A">
            <w:pPr>
              <w:pStyle w:val="TAH"/>
              <w:jc w:val="left"/>
              <w:rPr>
                <w:ins w:id="23" w:author="Rohde &amp; Schwarz" w:date="2022-04-21T15:55:00Z"/>
                <w:b w:val="0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  <w:tcPrChange w:id="24" w:author="Rohde &amp; Schwarz" w:date="2022-04-22T16:05:00Z">
              <w:tcPr>
                <w:tcW w:w="877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772460" w14:textId="16D37C80" w:rsidR="003121F0" w:rsidRPr="00DF53B4" w:rsidRDefault="003121F0" w:rsidP="00A4464A">
            <w:pPr>
              <w:pStyle w:val="TAH"/>
              <w:jc w:val="left"/>
              <w:rPr>
                <w:ins w:id="25" w:author="Rohde &amp; Schwarz" w:date="2022-04-21T15:55:00Z"/>
                <w:b w:val="0"/>
              </w:rPr>
            </w:pPr>
            <w:ins w:id="26" w:author="Rohde &amp; Schwarz" w:date="2022-04-21T15:55:00Z">
              <w:r>
                <w:rPr>
                  <w:b w:val="0"/>
                </w:rPr>
                <w:t>A1 AND A15</w:t>
              </w:r>
            </w:ins>
          </w:p>
        </w:tc>
        <w:tc>
          <w:tcPr>
            <w:tcW w:w="4788" w:type="dxa"/>
            <w:tcBorders>
              <w:left w:val="single" w:sz="4" w:space="0" w:color="auto"/>
              <w:right w:val="single" w:sz="4" w:space="0" w:color="auto"/>
            </w:tcBorders>
            <w:tcPrChange w:id="27" w:author="Rohde &amp; Schwarz" w:date="2022-04-22T16:05:00Z">
              <w:tcPr>
                <w:tcW w:w="4788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BB60F9" w14:textId="416811AE" w:rsidR="003121F0" w:rsidRPr="003121F0" w:rsidRDefault="006A4DE6" w:rsidP="00A4464A">
            <w:pPr>
              <w:pStyle w:val="TAH"/>
              <w:jc w:val="left"/>
              <w:rPr>
                <w:ins w:id="28" w:author="Rohde &amp; Schwarz" w:date="2022-04-21T15:55:00Z"/>
                <w:b w:val="0"/>
                <w:rPrChange w:id="29" w:author="Rohde &amp; Schwarz" w:date="2022-04-21T15:56:00Z">
                  <w:rPr>
                    <w:ins w:id="30" w:author="Rohde &amp; Schwarz" w:date="2022-04-21T15:55:00Z"/>
                    <w:b w:val="0"/>
                    <w:i/>
                  </w:rPr>
                </w:rPrChange>
              </w:rPr>
            </w:pPr>
            <w:ins w:id="31" w:author="Rohde &amp; Schwarz" w:date="2022-05-04T13:30:00Z">
              <w:r w:rsidRPr="006A4DE6">
                <w:rPr>
                  <w:b w:val="0"/>
                  <w:highlight w:val="yellow"/>
                  <w:rPrChange w:id="32" w:author="Rohde &amp; Schwarz" w:date="2022-05-04T13:30:00Z">
                    <w:rPr>
                      <w:b w:val="0"/>
                    </w:rPr>
                  </w:rPrChange>
                </w:rPr>
                <w:t>not present</w:t>
              </w:r>
            </w:ins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  <w:tcPrChange w:id="33" w:author="Rohde &amp; Schwarz" w:date="2022-04-22T16:05:00Z">
              <w:tcPr>
                <w:tcW w:w="748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841218" w14:textId="77777777" w:rsidR="003121F0" w:rsidRPr="00DF53B4" w:rsidRDefault="003121F0" w:rsidP="00A4464A">
            <w:pPr>
              <w:pStyle w:val="TAH"/>
              <w:jc w:val="left"/>
              <w:rPr>
                <w:ins w:id="34" w:author="Rohde &amp; Schwarz" w:date="2022-04-21T15:55:00Z"/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  <w:tcPrChange w:id="35" w:author="Rohde &amp; Schwarz" w:date="2022-04-22T16:05:00Z">
              <w:tcPr>
                <w:tcW w:w="1438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B6C9E9" w14:textId="77777777" w:rsidR="003121F0" w:rsidRPr="00DF53B4" w:rsidRDefault="003121F0" w:rsidP="00A4464A">
            <w:pPr>
              <w:pStyle w:val="TAH"/>
              <w:jc w:val="left"/>
              <w:rPr>
                <w:ins w:id="36" w:author="Rohde &amp; Schwarz" w:date="2022-04-21T15:55:00Z"/>
                <w:b w:val="0"/>
              </w:rPr>
            </w:pPr>
          </w:p>
        </w:tc>
      </w:tr>
      <w:tr w:rsidR="003121F0" w:rsidRPr="00DF53B4" w14:paraId="263356C0" w14:textId="77777777" w:rsidTr="00A4464A">
        <w:trPr>
          <w:cantSplit/>
          <w:tblHeader/>
          <w:jc w:val="center"/>
          <w:ins w:id="37" w:author="Rohde &amp; Schwarz" w:date="2022-04-21T15:55:00Z"/>
        </w:trPr>
        <w:tc>
          <w:tcPr>
            <w:tcW w:w="1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1795" w14:textId="77777777" w:rsidR="003121F0" w:rsidRPr="00DF53B4" w:rsidRDefault="003121F0" w:rsidP="00A4464A">
            <w:pPr>
              <w:pStyle w:val="TAH"/>
              <w:jc w:val="left"/>
              <w:rPr>
                <w:ins w:id="38" w:author="Rohde &amp; Schwarz" w:date="2022-04-21T15:55:00Z"/>
                <w:b w:val="0"/>
              </w:rPr>
            </w:pPr>
          </w:p>
        </w:tc>
        <w:tc>
          <w:tcPr>
            <w:tcW w:w="8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68C1" w14:textId="440C90C9" w:rsidR="003121F0" w:rsidRDefault="003121F0" w:rsidP="00A4464A">
            <w:pPr>
              <w:pStyle w:val="TAH"/>
              <w:jc w:val="left"/>
              <w:rPr>
                <w:ins w:id="39" w:author="Rohde &amp; Schwarz" w:date="2022-04-21T15:55:00Z"/>
                <w:b w:val="0"/>
              </w:rPr>
            </w:pPr>
            <w:ins w:id="40" w:author="Rohde &amp; Schwarz" w:date="2022-04-21T15:56:00Z">
              <w:r>
                <w:rPr>
                  <w:b w:val="0"/>
                </w:rPr>
                <w:t>A2 AND A15</w:t>
              </w:r>
            </w:ins>
          </w:p>
        </w:tc>
        <w:tc>
          <w:tcPr>
            <w:tcW w:w="47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7261" w14:textId="2708E546" w:rsidR="003121F0" w:rsidRPr="003121F0" w:rsidRDefault="003121F0" w:rsidP="00A4464A">
            <w:pPr>
              <w:pStyle w:val="TAH"/>
              <w:jc w:val="left"/>
              <w:rPr>
                <w:ins w:id="41" w:author="Rohde &amp; Schwarz" w:date="2022-04-21T15:55:00Z"/>
                <w:b w:val="0"/>
                <w:rPrChange w:id="42" w:author="Rohde &amp; Schwarz" w:date="2022-04-21T15:57:00Z">
                  <w:rPr>
                    <w:ins w:id="43" w:author="Rohde &amp; Schwarz" w:date="2022-04-21T15:55:00Z"/>
                    <w:b w:val="0"/>
                    <w:i/>
                  </w:rPr>
                </w:rPrChange>
              </w:rPr>
            </w:pPr>
            <w:ins w:id="44" w:author="Rohde &amp; Schwarz" w:date="2022-04-21T15:57:00Z">
              <w:r>
                <w:rPr>
                  <w:b w:val="0"/>
                </w:rPr>
                <w:t>a</w:t>
              </w:r>
              <w:r w:rsidRPr="003121F0">
                <w:rPr>
                  <w:b w:val="0"/>
                  <w:rPrChange w:id="45" w:author="Rohde &amp; Schwarz" w:date="2022-04-21T15:57:00Z">
                    <w:rPr>
                      <w:b w:val="0"/>
                      <w:i/>
                    </w:rPr>
                  </w:rPrChange>
                </w:rPr>
                <w:t>ny value</w:t>
              </w:r>
            </w:ins>
            <w:ins w:id="46" w:author="Rohde &amp; Schwarz" w:date="2022-05-13T10:24:00Z">
              <w:r w:rsidR="00074CC9">
                <w:rPr>
                  <w:b w:val="0"/>
                </w:rPr>
                <w:t xml:space="preserve"> </w:t>
              </w:r>
              <w:r w:rsidR="00074CC9" w:rsidRPr="00074CC9">
                <w:rPr>
                  <w:b w:val="0"/>
                  <w:highlight w:val="yellow"/>
                  <w:rPrChange w:id="47" w:author="Rohde &amp; Schwarz" w:date="2022-05-13T10:24:00Z">
                    <w:rPr>
                      <w:b w:val="0"/>
                    </w:rPr>
                  </w:rPrChange>
                </w:rPr>
                <w:t>if present</w:t>
              </w:r>
            </w:ins>
          </w:p>
        </w:tc>
        <w:tc>
          <w:tcPr>
            <w:tcW w:w="7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CAE8" w14:textId="77777777" w:rsidR="003121F0" w:rsidRPr="00DF53B4" w:rsidRDefault="003121F0" w:rsidP="00A4464A">
            <w:pPr>
              <w:pStyle w:val="TAH"/>
              <w:jc w:val="left"/>
              <w:rPr>
                <w:ins w:id="48" w:author="Rohde &amp; Schwarz" w:date="2022-04-21T15:55:00Z"/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EDAF" w14:textId="77777777" w:rsidR="003121F0" w:rsidRPr="00DF53B4" w:rsidRDefault="003121F0" w:rsidP="00A4464A">
            <w:pPr>
              <w:pStyle w:val="TAH"/>
              <w:jc w:val="left"/>
              <w:rPr>
                <w:ins w:id="49" w:author="Rohde &amp; Schwarz" w:date="2022-04-21T15:55:00Z"/>
                <w:b w:val="0"/>
              </w:rPr>
            </w:pPr>
          </w:p>
        </w:tc>
      </w:tr>
      <w:tr w:rsidR="00AC40A1" w:rsidRPr="00DF53B4" w14:paraId="5455DFF1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4B2D94" w14:textId="77777777" w:rsidR="00AC40A1" w:rsidRPr="00DF53B4" w:rsidRDefault="00AC40A1" w:rsidP="00A4464A">
            <w:pPr>
              <w:pStyle w:val="TAH"/>
              <w:jc w:val="left"/>
            </w:pPr>
            <w:r w:rsidRPr="00DF53B4">
              <w:t>Via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208937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3CE5F7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4EE630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E16E6C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AC40A1" w:rsidRPr="00DF53B4" w14:paraId="36128D04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F34E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via-parm</w:t>
            </w:r>
          </w:p>
        </w:tc>
        <w:tc>
          <w:tcPr>
            <w:tcW w:w="8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FC42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52CF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same value as received in INVITE message</w:t>
            </w:r>
          </w:p>
        </w:tc>
        <w:tc>
          <w:tcPr>
            <w:tcW w:w="7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9914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71D9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</w:tr>
      <w:tr w:rsidR="00AC40A1" w:rsidRPr="00DF53B4" w14:paraId="469E9A0C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B89D9C" w14:textId="77777777" w:rsidR="00AC40A1" w:rsidRPr="00DF53B4" w:rsidRDefault="00AC40A1" w:rsidP="00A4464A">
            <w:pPr>
              <w:pStyle w:val="TAH"/>
              <w:jc w:val="left"/>
            </w:pPr>
            <w:r w:rsidRPr="00DF53B4">
              <w:t>Require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832444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132031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The option tags defined below shall be included additionally to any option tags defined in any specific message content, unless specified otherwise in this specific message content.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C6D4CA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DE0CD2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AC40A1" w:rsidRPr="00DF53B4" w14:paraId="6838B012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9C52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option-tag</w:t>
            </w:r>
            <w:r w:rsidRPr="00DF53B4">
              <w:rPr>
                <w:b w:val="0"/>
              </w:rPr>
              <w:tab/>
            </w:r>
          </w:p>
        </w:tc>
        <w:tc>
          <w:tcPr>
            <w:tcW w:w="8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1C717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73E7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  <w:i/>
              </w:rPr>
              <w:t>100rel</w:t>
            </w:r>
          </w:p>
        </w:tc>
        <w:tc>
          <w:tcPr>
            <w:tcW w:w="7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47C0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5AA1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</w:tr>
      <w:tr w:rsidR="00AC40A1" w:rsidRPr="00DF53B4" w14:paraId="6711A42B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C79DB8" w14:textId="77777777" w:rsidR="00AC40A1" w:rsidRPr="00DF53B4" w:rsidRDefault="00AC40A1" w:rsidP="00A4464A">
            <w:pPr>
              <w:pStyle w:val="TAH"/>
              <w:jc w:val="left"/>
            </w:pPr>
            <w:r w:rsidRPr="00DF53B4">
              <w:t>From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A8D5C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0DE361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D8DBB9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724018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AC40A1" w:rsidRPr="00DF53B4" w14:paraId="065C8AB5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right w:val="single" w:sz="4" w:space="0" w:color="auto"/>
            </w:tcBorders>
          </w:tcPr>
          <w:p w14:paraId="2AD40274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addr-spec</w:t>
            </w: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226EE725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left w:val="single" w:sz="4" w:space="0" w:color="auto"/>
              <w:right w:val="single" w:sz="4" w:space="0" w:color="auto"/>
            </w:tcBorders>
          </w:tcPr>
          <w:p w14:paraId="13A64977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same value as received in INVITE message</w:t>
            </w: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14:paraId="6D5D1798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</w:tcPr>
          <w:p w14:paraId="275F195B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</w:tr>
      <w:tr w:rsidR="00AC40A1" w:rsidRPr="00DF53B4" w14:paraId="6E1E18E0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202A5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tag</w:t>
            </w:r>
          </w:p>
        </w:tc>
        <w:tc>
          <w:tcPr>
            <w:tcW w:w="8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32F5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B1A1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same value as received in INVITE message</w:t>
            </w:r>
          </w:p>
        </w:tc>
        <w:tc>
          <w:tcPr>
            <w:tcW w:w="7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320C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D7EB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</w:tr>
      <w:tr w:rsidR="00AC40A1" w:rsidRPr="00DF53B4" w14:paraId="42626573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AD46A8" w14:textId="77777777" w:rsidR="00AC40A1" w:rsidRPr="00DF53B4" w:rsidRDefault="00AC40A1" w:rsidP="00A4464A">
            <w:pPr>
              <w:pStyle w:val="TAH"/>
              <w:jc w:val="left"/>
            </w:pPr>
            <w:r w:rsidRPr="00DF53B4">
              <w:t>To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7C697A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E77458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6713BC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6CDCE0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AC40A1" w:rsidRPr="00DF53B4" w14:paraId="0B43D9F8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right w:val="single" w:sz="4" w:space="0" w:color="auto"/>
            </w:tcBorders>
          </w:tcPr>
          <w:p w14:paraId="53DAD214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addr-spec</w:t>
            </w: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0CBA3949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left w:val="single" w:sz="4" w:space="0" w:color="auto"/>
              <w:right w:val="single" w:sz="4" w:space="0" w:color="auto"/>
            </w:tcBorders>
          </w:tcPr>
          <w:p w14:paraId="5F346E33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same value as received in INVITE message</w:t>
            </w: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14:paraId="79747BB5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</w:tcPr>
          <w:p w14:paraId="04BABF26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</w:tr>
      <w:tr w:rsidR="00AC40A1" w:rsidRPr="00DF53B4" w14:paraId="3CB5473B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right w:val="single" w:sz="4" w:space="0" w:color="auto"/>
            </w:tcBorders>
          </w:tcPr>
          <w:p w14:paraId="450DA54F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tag</w:t>
            </w: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378B939A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A1,A3,</w:t>
            </w:r>
            <w:r w:rsidRPr="00DF53B4">
              <w:rPr>
                <w:b w:val="0"/>
              </w:rPr>
              <w:br/>
              <w:t>A5,A6</w:t>
            </w:r>
          </w:p>
        </w:tc>
        <w:tc>
          <w:tcPr>
            <w:tcW w:w="4788" w:type="dxa"/>
            <w:tcBorders>
              <w:left w:val="single" w:sz="4" w:space="0" w:color="auto"/>
              <w:right w:val="single" w:sz="4" w:space="0" w:color="auto"/>
            </w:tcBorders>
          </w:tcPr>
          <w:p w14:paraId="00AA54DD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common to-tag (invite)</w:t>
            </w: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14:paraId="21865490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</w:tcPr>
          <w:p w14:paraId="3966ED95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</w:tr>
      <w:tr w:rsidR="00AC40A1" w:rsidRPr="00DF53B4" w14:paraId="35043876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795B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8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4026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A2,A4</w:t>
            </w:r>
          </w:p>
        </w:tc>
        <w:tc>
          <w:tcPr>
            <w:tcW w:w="47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AC19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any value</w:t>
            </w:r>
          </w:p>
        </w:tc>
        <w:tc>
          <w:tcPr>
            <w:tcW w:w="7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2110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1E74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</w:tr>
      <w:tr w:rsidR="00AC40A1" w:rsidRPr="00DF53B4" w14:paraId="0E213231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F6C50E" w14:textId="77777777" w:rsidR="00AC40A1" w:rsidRPr="00DF53B4" w:rsidRDefault="00AC40A1" w:rsidP="00A4464A">
            <w:pPr>
              <w:pStyle w:val="TAH"/>
              <w:jc w:val="left"/>
            </w:pPr>
            <w:r w:rsidRPr="00DF53B4">
              <w:t>P-Asserted-Identity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F2A125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A5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1CFA68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BF4C43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DD7012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3325 [89]</w:t>
            </w:r>
          </w:p>
        </w:tc>
      </w:tr>
      <w:tr w:rsidR="00AC40A1" w:rsidRPr="00DF53B4" w14:paraId="557FA8B6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right w:val="single" w:sz="4" w:space="0" w:color="auto"/>
            </w:tcBorders>
          </w:tcPr>
          <w:p w14:paraId="2A8F3880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addr-spec</w:t>
            </w: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537750E7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left w:val="single" w:sz="4" w:space="0" w:color="auto"/>
              <w:right w:val="single" w:sz="4" w:space="0" w:color="auto"/>
            </w:tcBorders>
          </w:tcPr>
          <w:p w14:paraId="236795EC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 xml:space="preserve">A tel URI that can be recognized as valid emergency numbers if dialled by the user are specified in 3GPP TS 22.101 [39]. </w:t>
            </w:r>
            <w:r w:rsidRPr="00DF53B4">
              <w:rPr>
                <w:b w:val="0"/>
              </w:rPr>
              <w:br/>
              <w:t>The emergency numbers 112 and 911 are stored on the ME, in accordance with 3GPP TS 22.101 [39]</w:t>
            </w: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14:paraId="57EF36B4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</w:tcPr>
          <w:p w14:paraId="0F128B88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</w:tr>
      <w:tr w:rsidR="00AC40A1" w:rsidRPr="00DF53B4" w14:paraId="4262C441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32D3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uri-parameter</w:t>
            </w:r>
          </w:p>
        </w:tc>
        <w:tc>
          <w:tcPr>
            <w:tcW w:w="8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280ED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C762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  <w:i/>
              </w:rPr>
              <w:t>lr</w:t>
            </w:r>
          </w:p>
        </w:tc>
        <w:tc>
          <w:tcPr>
            <w:tcW w:w="7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D8CA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7D39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</w:tr>
      <w:tr w:rsidR="00AC40A1" w:rsidRPr="00DF53B4" w14:paraId="2A29C7EB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0FD591" w14:textId="77777777" w:rsidR="00AC40A1" w:rsidRPr="00DF53B4" w:rsidRDefault="00AC40A1" w:rsidP="00A4464A">
            <w:pPr>
              <w:pStyle w:val="TAH"/>
              <w:jc w:val="left"/>
            </w:pPr>
            <w:r w:rsidRPr="00DF53B4">
              <w:t>Contact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81015B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1DC631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49203C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6A738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AC40A1" w:rsidRPr="00DF53B4" w14:paraId="78CEB941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right w:val="single" w:sz="4" w:space="0" w:color="auto"/>
            </w:tcBorders>
          </w:tcPr>
          <w:p w14:paraId="1FE73B2B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 xml:space="preserve">addr-spec </w:t>
            </w: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04D5AE53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A1,A3</w:t>
            </w:r>
          </w:p>
        </w:tc>
        <w:tc>
          <w:tcPr>
            <w:tcW w:w="4788" w:type="dxa"/>
            <w:tcBorders>
              <w:left w:val="single" w:sz="4" w:space="0" w:color="auto"/>
              <w:right w:val="single" w:sz="4" w:space="0" w:color="auto"/>
            </w:tcBorders>
          </w:tcPr>
          <w:p w14:paraId="148D677E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px_</w:t>
            </w:r>
            <w:r w:rsidRPr="00DF53B4">
              <w:rPr>
                <w:b w:val="0"/>
                <w:lang w:eastAsia="ja-JP"/>
              </w:rPr>
              <w:t>IMS_</w:t>
            </w:r>
            <w:r w:rsidRPr="00DF53B4">
              <w:rPr>
                <w:b w:val="0"/>
              </w:rPr>
              <w:t>CalleeContactUri</w:t>
            </w: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14:paraId="0FC80F3D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</w:tcPr>
          <w:p w14:paraId="08FD4F0F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</w:tr>
      <w:tr w:rsidR="00AC40A1" w:rsidRPr="00DF53B4" w14:paraId="79DC743D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right w:val="single" w:sz="4" w:space="0" w:color="auto"/>
            </w:tcBorders>
          </w:tcPr>
          <w:p w14:paraId="2DA5E568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 xml:space="preserve"> </w:t>
            </w: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505E84BF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A2 AND NOT A9</w:t>
            </w:r>
          </w:p>
        </w:tc>
        <w:tc>
          <w:tcPr>
            <w:tcW w:w="4788" w:type="dxa"/>
            <w:tcBorders>
              <w:left w:val="single" w:sz="4" w:space="0" w:color="auto"/>
              <w:right w:val="single" w:sz="4" w:space="0" w:color="auto"/>
            </w:tcBorders>
          </w:tcPr>
          <w:p w14:paraId="5517758B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SIP URI with IP address or FQDN and protected server port of UE</w:t>
            </w: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14:paraId="00052D64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</w:tcPr>
          <w:p w14:paraId="61AB0B46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</w:tr>
      <w:tr w:rsidR="00AC40A1" w:rsidRPr="00DF53B4" w14:paraId="0F3BF3D5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right w:val="single" w:sz="4" w:space="0" w:color="auto"/>
            </w:tcBorders>
          </w:tcPr>
          <w:p w14:paraId="196440DF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36197677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A4 AND NOT A9</w:t>
            </w:r>
          </w:p>
        </w:tc>
        <w:tc>
          <w:tcPr>
            <w:tcW w:w="4788" w:type="dxa"/>
            <w:tcBorders>
              <w:left w:val="single" w:sz="4" w:space="0" w:color="auto"/>
              <w:right w:val="single" w:sz="4" w:space="0" w:color="auto"/>
            </w:tcBorders>
          </w:tcPr>
          <w:p w14:paraId="09E289B4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SIP URI with IP address or FQDN and unprotected server port of UE</w:t>
            </w: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14:paraId="52C96308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</w:tcPr>
          <w:p w14:paraId="12E8FCEE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</w:tr>
      <w:tr w:rsidR="00AC40A1" w:rsidRPr="00DF53B4" w14:paraId="1722F513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right w:val="single" w:sz="4" w:space="0" w:color="auto"/>
            </w:tcBorders>
          </w:tcPr>
          <w:p w14:paraId="0A05DCCB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1DF403E2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A2 AND A9</w:t>
            </w:r>
          </w:p>
        </w:tc>
        <w:tc>
          <w:tcPr>
            <w:tcW w:w="4788" w:type="dxa"/>
            <w:tcBorders>
              <w:left w:val="single" w:sz="4" w:space="0" w:color="auto"/>
              <w:right w:val="single" w:sz="4" w:space="0" w:color="auto"/>
            </w:tcBorders>
          </w:tcPr>
          <w:p w14:paraId="3545A80E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Public GRUU as obtained during registration as pub-gruu contact parameter of the 200 OK for REGISTER response</w:t>
            </w: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14:paraId="4C4CE858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</w:tcPr>
          <w:p w14:paraId="3D7A47D8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5627 [61]</w:t>
            </w:r>
          </w:p>
        </w:tc>
      </w:tr>
      <w:tr w:rsidR="00AC40A1" w:rsidRPr="00DF53B4" w14:paraId="3392ED9D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right w:val="single" w:sz="4" w:space="0" w:color="auto"/>
            </w:tcBorders>
          </w:tcPr>
          <w:p w14:paraId="332097F2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0471E1AE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A4 AND A9</w:t>
            </w:r>
          </w:p>
        </w:tc>
        <w:tc>
          <w:tcPr>
            <w:tcW w:w="4788" w:type="dxa"/>
            <w:tcBorders>
              <w:left w:val="single" w:sz="4" w:space="0" w:color="auto"/>
              <w:right w:val="single" w:sz="4" w:space="0" w:color="auto"/>
            </w:tcBorders>
          </w:tcPr>
          <w:p w14:paraId="1FEB7D9F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Public GRUU as obtained during registration as pub-gruu contact parameter of the 200 OK for REGISTER response</w:t>
            </w: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14:paraId="283EF316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</w:tcPr>
          <w:p w14:paraId="120060EC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5627 [61]</w:t>
            </w:r>
          </w:p>
        </w:tc>
      </w:tr>
      <w:tr w:rsidR="00AC40A1" w:rsidRPr="00DF53B4" w14:paraId="71C40D31" w14:textId="77777777" w:rsidTr="00A4464A">
        <w:trPr>
          <w:cantSplit/>
          <w:tblHeader/>
          <w:jc w:val="center"/>
          <w:ins w:id="50" w:author="Rohde &amp; Schwarz" w:date="2022-04-20T16:15:00Z"/>
        </w:trPr>
        <w:tc>
          <w:tcPr>
            <w:tcW w:w="1783" w:type="dxa"/>
            <w:tcBorders>
              <w:left w:val="single" w:sz="4" w:space="0" w:color="auto"/>
              <w:right w:val="single" w:sz="4" w:space="0" w:color="auto"/>
            </w:tcBorders>
          </w:tcPr>
          <w:p w14:paraId="68CEC774" w14:textId="77777777" w:rsidR="00AC40A1" w:rsidRPr="00DF53B4" w:rsidRDefault="00AC40A1" w:rsidP="00A4464A">
            <w:pPr>
              <w:pStyle w:val="TAH"/>
              <w:jc w:val="left"/>
              <w:rPr>
                <w:ins w:id="51" w:author="Rohde &amp; Schwarz" w:date="2022-04-20T16:15:00Z"/>
                <w:b w:val="0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5FC68DCC" w14:textId="667D563E" w:rsidR="00AC40A1" w:rsidRPr="00DF53B4" w:rsidRDefault="009310A3" w:rsidP="00A4464A">
            <w:pPr>
              <w:pStyle w:val="TAH"/>
              <w:jc w:val="left"/>
              <w:rPr>
                <w:ins w:id="52" w:author="Rohde &amp; Schwarz" w:date="2022-04-20T16:15:00Z"/>
                <w:b w:val="0"/>
              </w:rPr>
            </w:pPr>
            <w:ins w:id="53" w:author="Rohde &amp; Schwarz" w:date="2022-04-20T16:16:00Z">
              <w:r>
                <w:rPr>
                  <w:b w:val="0"/>
                </w:rPr>
                <w:t xml:space="preserve">A1 AND </w:t>
              </w:r>
            </w:ins>
            <w:ins w:id="54" w:author="Rohde &amp; Schwarz" w:date="2022-04-20T16:15:00Z">
              <w:r w:rsidR="00AC40A1">
                <w:rPr>
                  <w:b w:val="0"/>
                </w:rPr>
                <w:t>A15</w:t>
              </w:r>
            </w:ins>
          </w:p>
        </w:tc>
        <w:tc>
          <w:tcPr>
            <w:tcW w:w="4788" w:type="dxa"/>
            <w:tcBorders>
              <w:left w:val="single" w:sz="4" w:space="0" w:color="auto"/>
              <w:right w:val="single" w:sz="4" w:space="0" w:color="auto"/>
            </w:tcBorders>
          </w:tcPr>
          <w:p w14:paraId="1E028E3E" w14:textId="70C022DE" w:rsidR="00AC40A1" w:rsidRPr="00AC40A1" w:rsidRDefault="00AC40A1" w:rsidP="00A4464A">
            <w:pPr>
              <w:pStyle w:val="TAH"/>
              <w:jc w:val="left"/>
              <w:rPr>
                <w:ins w:id="55" w:author="Rohde &amp; Schwarz" w:date="2022-04-20T16:16:00Z"/>
                <w:b w:val="0"/>
                <w:rPrChange w:id="56" w:author="Rohde &amp; Schwarz" w:date="2022-04-20T16:16:00Z">
                  <w:rPr>
                    <w:ins w:id="57" w:author="Rohde &amp; Schwarz" w:date="2022-04-20T16:16:00Z"/>
                  </w:rPr>
                </w:rPrChange>
              </w:rPr>
            </w:pPr>
            <w:ins w:id="58" w:author="Rohde &amp; Schwarz" w:date="2022-04-20T16:15:00Z">
              <w:r w:rsidRPr="00AC40A1">
                <w:rPr>
                  <w:b w:val="0"/>
                  <w:rPrChange w:id="59" w:author="Rohde &amp; Schwarz" w:date="2022-04-20T16:16:00Z">
                    <w:rPr/>
                  </w:rPrChange>
                </w:rPr>
                <w:t>MO call has been established:</w:t>
              </w:r>
            </w:ins>
            <w:ins w:id="60" w:author="Rohde &amp; Schwarz" w:date="2022-04-20T16:19:00Z">
              <w:r w:rsidR="009310A3">
                <w:rPr>
                  <w:b w:val="0"/>
                </w:rPr>
                <w:br/>
              </w:r>
            </w:ins>
            <w:ins w:id="61" w:author="Rohde &amp; Schwarz" w:date="2022-04-20T16:30:00Z">
              <w:r w:rsidR="00273715">
                <w:rPr>
                  <w:b w:val="0"/>
                </w:rPr>
                <w:t>px_IMS_CalleeContactUri</w:t>
              </w:r>
            </w:ins>
            <w:ins w:id="62" w:author="Rohde &amp; Schwarz" w:date="2022-04-20T16:20:00Z">
              <w:r w:rsidR="009310A3">
                <w:rPr>
                  <w:b w:val="0"/>
                </w:rPr>
                <w:t xml:space="preserve"> </w:t>
              </w:r>
            </w:ins>
          </w:p>
          <w:p w14:paraId="08BB423E" w14:textId="77777777" w:rsidR="00AC40A1" w:rsidRPr="00AC40A1" w:rsidRDefault="00AC40A1" w:rsidP="00A4464A">
            <w:pPr>
              <w:pStyle w:val="TAH"/>
              <w:jc w:val="left"/>
              <w:rPr>
                <w:ins w:id="63" w:author="Rohde &amp; Schwarz" w:date="2022-04-20T16:16:00Z"/>
                <w:b w:val="0"/>
              </w:rPr>
            </w:pPr>
          </w:p>
          <w:p w14:paraId="5F3AB116" w14:textId="7D3BAD91" w:rsidR="00AC40A1" w:rsidRPr="00DF53B4" w:rsidRDefault="00AC40A1" w:rsidP="00A4464A">
            <w:pPr>
              <w:pStyle w:val="TAH"/>
              <w:jc w:val="left"/>
              <w:rPr>
                <w:ins w:id="64" w:author="Rohde &amp; Schwarz" w:date="2022-04-20T16:15:00Z"/>
                <w:b w:val="0"/>
              </w:rPr>
            </w:pPr>
            <w:ins w:id="65" w:author="Rohde &amp; Schwarz" w:date="2022-04-20T16:16:00Z">
              <w:r w:rsidRPr="00AC40A1">
                <w:rPr>
                  <w:b w:val="0"/>
                  <w:rPrChange w:id="66" w:author="Rohde &amp; Schwarz" w:date="2022-04-20T16:16:00Z">
                    <w:rPr/>
                  </w:rPrChange>
                </w:rPr>
                <w:t>MT call has been established:</w:t>
              </w:r>
            </w:ins>
            <w:ins w:id="67" w:author="Rohde &amp; Schwarz" w:date="2022-04-20T16:18:00Z">
              <w:r w:rsidR="009310A3">
                <w:rPr>
                  <w:b w:val="0"/>
                </w:rPr>
                <w:br/>
              </w:r>
            </w:ins>
            <w:ins w:id="68" w:author="Rohde &amp; Schwarz" w:date="2022-04-20T16:22:00Z">
              <w:r w:rsidR="009310A3">
                <w:rPr>
                  <w:b w:val="0"/>
                </w:rPr>
                <w:t xml:space="preserve">contact address </w:t>
              </w:r>
            </w:ins>
            <w:ins w:id="69" w:author="Rohde &amp; Schwarz" w:date="2022-04-20T16:19:00Z">
              <w:r w:rsidR="009310A3">
                <w:rPr>
                  <w:b w:val="0"/>
                </w:rPr>
                <w:t xml:space="preserve">sent by SS in </w:t>
              </w:r>
            </w:ins>
            <w:ins w:id="70" w:author="Rohde &amp; Schwarz" w:date="2022-04-20T16:21:00Z">
              <w:r w:rsidR="009310A3">
                <w:rPr>
                  <w:b w:val="0"/>
                </w:rPr>
                <w:t xml:space="preserve">dialog creating </w:t>
              </w:r>
            </w:ins>
            <w:ins w:id="71" w:author="Rohde &amp; Schwarz" w:date="2022-04-20T16:19:00Z">
              <w:r w:rsidR="009310A3">
                <w:rPr>
                  <w:b w:val="0"/>
                </w:rPr>
                <w:t>INVITE</w:t>
              </w:r>
            </w:ins>
            <w:r w:rsidR="00A33276">
              <w:rPr>
                <w:b w:val="0"/>
              </w:rPr>
              <w:t xml:space="preserve">                                                                    </w:t>
            </w: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14:paraId="69A87AFF" w14:textId="77777777" w:rsidR="00AC40A1" w:rsidRPr="00DF53B4" w:rsidRDefault="00AC40A1" w:rsidP="00A4464A">
            <w:pPr>
              <w:pStyle w:val="TAH"/>
              <w:jc w:val="left"/>
              <w:rPr>
                <w:ins w:id="72" w:author="Rohde &amp; Schwarz" w:date="2022-04-20T16:15:00Z"/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</w:tcPr>
          <w:p w14:paraId="7F8378F3" w14:textId="0C43BCDD" w:rsidR="00AC40A1" w:rsidRPr="00DF53B4" w:rsidRDefault="00AC40A1" w:rsidP="00A4464A">
            <w:pPr>
              <w:pStyle w:val="TAH"/>
              <w:jc w:val="left"/>
              <w:rPr>
                <w:ins w:id="73" w:author="Rohde &amp; Schwarz" w:date="2022-04-20T16:15:00Z"/>
                <w:b w:val="0"/>
              </w:rPr>
            </w:pPr>
          </w:p>
        </w:tc>
      </w:tr>
      <w:tr w:rsidR="009310A3" w:rsidRPr="00DF53B4" w14:paraId="700377E1" w14:textId="77777777" w:rsidTr="00A4464A">
        <w:trPr>
          <w:cantSplit/>
          <w:tblHeader/>
          <w:jc w:val="center"/>
          <w:ins w:id="74" w:author="Rohde &amp; Schwarz" w:date="2022-04-20T16:17:00Z"/>
        </w:trPr>
        <w:tc>
          <w:tcPr>
            <w:tcW w:w="1783" w:type="dxa"/>
            <w:tcBorders>
              <w:left w:val="single" w:sz="4" w:space="0" w:color="auto"/>
              <w:right w:val="single" w:sz="4" w:space="0" w:color="auto"/>
            </w:tcBorders>
          </w:tcPr>
          <w:p w14:paraId="5F98C270" w14:textId="77777777" w:rsidR="009310A3" w:rsidRPr="00DF53B4" w:rsidRDefault="009310A3" w:rsidP="00A4464A">
            <w:pPr>
              <w:pStyle w:val="TAH"/>
              <w:jc w:val="left"/>
              <w:rPr>
                <w:ins w:id="75" w:author="Rohde &amp; Schwarz" w:date="2022-04-20T16:17:00Z"/>
                <w:b w:val="0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02683675" w14:textId="6183BD8E" w:rsidR="009310A3" w:rsidRDefault="009310A3" w:rsidP="00A4464A">
            <w:pPr>
              <w:pStyle w:val="TAH"/>
              <w:jc w:val="left"/>
              <w:rPr>
                <w:ins w:id="76" w:author="Rohde &amp; Schwarz" w:date="2022-04-20T16:17:00Z"/>
                <w:b w:val="0"/>
              </w:rPr>
            </w:pPr>
            <w:ins w:id="77" w:author="Rohde &amp; Schwarz" w:date="2022-04-20T16:17:00Z">
              <w:r>
                <w:rPr>
                  <w:b w:val="0"/>
                </w:rPr>
                <w:t>A2 AND A15</w:t>
              </w:r>
            </w:ins>
          </w:p>
        </w:tc>
        <w:tc>
          <w:tcPr>
            <w:tcW w:w="4788" w:type="dxa"/>
            <w:tcBorders>
              <w:left w:val="single" w:sz="4" w:space="0" w:color="auto"/>
              <w:right w:val="single" w:sz="4" w:space="0" w:color="auto"/>
            </w:tcBorders>
          </w:tcPr>
          <w:p w14:paraId="6196FC2D" w14:textId="127B0AE3" w:rsidR="009310A3" w:rsidRPr="00A4464A" w:rsidRDefault="009310A3" w:rsidP="009310A3">
            <w:pPr>
              <w:pStyle w:val="TAH"/>
              <w:jc w:val="left"/>
              <w:rPr>
                <w:ins w:id="78" w:author="Rohde &amp; Schwarz" w:date="2022-04-20T16:17:00Z"/>
                <w:b w:val="0"/>
              </w:rPr>
            </w:pPr>
            <w:ins w:id="79" w:author="Rohde &amp; Schwarz" w:date="2022-04-20T16:17:00Z">
              <w:r w:rsidRPr="00A4464A">
                <w:rPr>
                  <w:b w:val="0"/>
                </w:rPr>
                <w:t>MO call has been established:</w:t>
              </w:r>
            </w:ins>
            <w:ins w:id="80" w:author="Rohde &amp; Schwarz" w:date="2022-04-20T16:23:00Z">
              <w:r>
                <w:rPr>
                  <w:b w:val="0"/>
                </w:rPr>
                <w:br/>
                <w:t xml:space="preserve">contact address sent by UE in dialog creating INVITE </w:t>
              </w:r>
            </w:ins>
          </w:p>
          <w:p w14:paraId="7855236F" w14:textId="77777777" w:rsidR="009310A3" w:rsidRPr="00A4464A" w:rsidRDefault="009310A3" w:rsidP="009310A3">
            <w:pPr>
              <w:pStyle w:val="TAH"/>
              <w:jc w:val="left"/>
              <w:rPr>
                <w:ins w:id="81" w:author="Rohde &amp; Schwarz" w:date="2022-04-20T16:17:00Z"/>
                <w:b w:val="0"/>
              </w:rPr>
            </w:pPr>
          </w:p>
          <w:p w14:paraId="72FDCBF7" w14:textId="3A3A92A9" w:rsidR="009310A3" w:rsidRPr="00AC40A1" w:rsidRDefault="009310A3" w:rsidP="009310A3">
            <w:pPr>
              <w:pStyle w:val="TAH"/>
              <w:jc w:val="left"/>
              <w:rPr>
                <w:ins w:id="82" w:author="Rohde &amp; Schwarz" w:date="2022-04-20T16:17:00Z"/>
                <w:b w:val="0"/>
              </w:rPr>
            </w:pPr>
            <w:ins w:id="83" w:author="Rohde &amp; Schwarz" w:date="2022-04-20T16:17:00Z">
              <w:r w:rsidRPr="00A4464A">
                <w:rPr>
                  <w:b w:val="0"/>
                </w:rPr>
                <w:t>MT call has been established:</w:t>
              </w:r>
            </w:ins>
            <w:ins w:id="84" w:author="Rohde &amp; Schwarz" w:date="2022-04-20T16:23:00Z">
              <w:r>
                <w:rPr>
                  <w:b w:val="0"/>
                </w:rPr>
                <w:br/>
                <w:t>contact address sent by UE in response to dialog c</w:t>
              </w:r>
            </w:ins>
            <w:ins w:id="85" w:author="Rohde &amp; Schwarz" w:date="2022-04-20T16:24:00Z">
              <w:r>
                <w:rPr>
                  <w:b w:val="0"/>
                </w:rPr>
                <w:t>reating INVITE</w:t>
              </w:r>
            </w:ins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14:paraId="0D86BC0C" w14:textId="77777777" w:rsidR="009310A3" w:rsidRPr="00DF53B4" w:rsidRDefault="009310A3" w:rsidP="00A4464A">
            <w:pPr>
              <w:pStyle w:val="TAH"/>
              <w:jc w:val="left"/>
              <w:rPr>
                <w:ins w:id="86" w:author="Rohde &amp; Schwarz" w:date="2022-04-20T16:17:00Z"/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</w:tcPr>
          <w:p w14:paraId="04E8BF67" w14:textId="451B7051" w:rsidR="009310A3" w:rsidRPr="00DF53B4" w:rsidRDefault="009310A3" w:rsidP="00A4464A">
            <w:pPr>
              <w:pStyle w:val="TAH"/>
              <w:jc w:val="left"/>
              <w:rPr>
                <w:ins w:id="87" w:author="Rohde &amp; Schwarz" w:date="2022-04-20T16:17:00Z"/>
                <w:b w:val="0"/>
              </w:rPr>
            </w:pPr>
          </w:p>
        </w:tc>
      </w:tr>
      <w:tr w:rsidR="00AC40A1" w:rsidRPr="00DF53B4" w14:paraId="5E526F41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right w:val="single" w:sz="4" w:space="0" w:color="auto"/>
            </w:tcBorders>
          </w:tcPr>
          <w:p w14:paraId="26B27C80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feature-param</w:t>
            </w: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285EF386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left w:val="single" w:sz="4" w:space="0" w:color="auto"/>
              <w:right w:val="single" w:sz="4" w:space="0" w:color="auto"/>
            </w:tcBorders>
          </w:tcPr>
          <w:p w14:paraId="5DB117EC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rFonts w:eastAsia="PMingLiU" w:cs="Courier New"/>
                <w:b w:val="0"/>
                <w:i/>
                <w:lang w:eastAsia="zh-TW"/>
              </w:rPr>
              <w:t>+g.3gpp.icsi-ref="urn%3Aurn-7%3A3gpp-service.ims.icsi.mmtel"</w:t>
            </w:r>
            <w:r w:rsidRPr="00DF53B4">
              <w:rPr>
                <w:rFonts w:eastAsia="PMingLiU" w:cs="Courier New"/>
                <w:b w:val="0"/>
                <w:lang w:eastAsia="zh-TW"/>
              </w:rPr>
              <w:t>(see NOTE 2, 3)</w:t>
            </w: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14:paraId="6DEF9412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</w:tcPr>
          <w:p w14:paraId="1B10607E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</w:tr>
      <w:tr w:rsidR="00AC40A1" w:rsidRPr="00DF53B4" w14:paraId="54E86F23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right w:val="single" w:sz="4" w:space="0" w:color="auto"/>
            </w:tcBorders>
          </w:tcPr>
          <w:p w14:paraId="1B82F445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09E1C4E0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A6</w:t>
            </w:r>
          </w:p>
        </w:tc>
        <w:tc>
          <w:tcPr>
            <w:tcW w:w="4788" w:type="dxa"/>
            <w:tcBorders>
              <w:left w:val="single" w:sz="4" w:space="0" w:color="auto"/>
              <w:right w:val="single" w:sz="4" w:space="0" w:color="auto"/>
            </w:tcBorders>
          </w:tcPr>
          <w:p w14:paraId="354A75A1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rFonts w:cs="Courier New"/>
                <w:b w:val="0"/>
                <w:i/>
              </w:rPr>
              <w:t>video</w:t>
            </w: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14:paraId="048F7A6F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</w:tcPr>
          <w:p w14:paraId="0F5898BE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</w:tr>
      <w:tr w:rsidR="00AC40A1" w:rsidRPr="00DF53B4" w14:paraId="477BBEF5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right w:val="single" w:sz="4" w:space="0" w:color="auto"/>
            </w:tcBorders>
          </w:tcPr>
          <w:p w14:paraId="73FC81CE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390CB1D9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A10</w:t>
            </w:r>
          </w:p>
        </w:tc>
        <w:tc>
          <w:tcPr>
            <w:tcW w:w="4788" w:type="dxa"/>
            <w:tcBorders>
              <w:left w:val="single" w:sz="4" w:space="0" w:color="auto"/>
              <w:right w:val="single" w:sz="4" w:space="0" w:color="auto"/>
            </w:tcBorders>
          </w:tcPr>
          <w:p w14:paraId="370FAEF8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  <w:i/>
              </w:rPr>
              <w:t>audio</w:t>
            </w: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14:paraId="6FB83177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</w:tcPr>
          <w:p w14:paraId="084E861D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</w:tr>
      <w:tr w:rsidR="00AC40A1" w:rsidRPr="00DF53B4" w14:paraId="42A8C8F2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8E39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8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1D04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A11 AND A12 AND (A13 OR A14)</w:t>
            </w:r>
          </w:p>
        </w:tc>
        <w:tc>
          <w:tcPr>
            <w:tcW w:w="47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E31E" w14:textId="77777777" w:rsidR="00AC40A1" w:rsidRPr="00DF53B4" w:rsidRDefault="00AC40A1" w:rsidP="00A4464A">
            <w:pPr>
              <w:pStyle w:val="TAL"/>
              <w:rPr>
                <w:i/>
              </w:rPr>
            </w:pPr>
            <w:r w:rsidRPr="00DF53B4">
              <w:rPr>
                <w:i/>
              </w:rPr>
              <w:t>audio</w:t>
            </w:r>
          </w:p>
          <w:p w14:paraId="0388C660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0780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7CEF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</w:tr>
      <w:tr w:rsidR="00AC40A1" w:rsidRPr="00DF53B4" w14:paraId="277CD155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31C9F3" w14:textId="77777777" w:rsidR="00AC40A1" w:rsidRPr="00DF53B4" w:rsidRDefault="00AC40A1" w:rsidP="00A4464A">
            <w:pPr>
              <w:pStyle w:val="TAH"/>
              <w:jc w:val="left"/>
            </w:pPr>
            <w:r w:rsidRPr="00DF53B4">
              <w:t>RSeq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1D478A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4E784A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696BCC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5964CC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3262 [33]</w:t>
            </w:r>
          </w:p>
        </w:tc>
      </w:tr>
      <w:tr w:rsidR="00AC40A1" w:rsidRPr="00DF53B4" w14:paraId="4E50AB03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right w:val="single" w:sz="4" w:space="0" w:color="auto"/>
            </w:tcBorders>
          </w:tcPr>
          <w:p w14:paraId="7A7780F1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response-num</w:t>
            </w: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14:paraId="559AA04D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A2,A4</w:t>
            </w:r>
          </w:p>
        </w:tc>
        <w:tc>
          <w:tcPr>
            <w:tcW w:w="4788" w:type="dxa"/>
            <w:tcBorders>
              <w:left w:val="single" w:sz="4" w:space="0" w:color="auto"/>
              <w:right w:val="single" w:sz="4" w:space="0" w:color="auto"/>
            </w:tcBorders>
          </w:tcPr>
          <w:p w14:paraId="28048277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any value</w:t>
            </w: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14:paraId="500DD690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</w:tcPr>
          <w:p w14:paraId="3DED2928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</w:tr>
      <w:tr w:rsidR="00AC40A1" w:rsidRPr="00DF53B4" w14:paraId="3711D0C2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76DF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8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0841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A1,A3</w:t>
            </w:r>
          </w:p>
        </w:tc>
        <w:tc>
          <w:tcPr>
            <w:tcW w:w="47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64C7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  <w:i/>
              </w:rPr>
              <w:t>121</w:t>
            </w:r>
            <w:r w:rsidRPr="00DF53B4">
              <w:rPr>
                <w:b w:val="0"/>
              </w:rPr>
              <w:t xml:space="preserve"> (arbitrarily selected)</w:t>
            </w:r>
          </w:p>
        </w:tc>
        <w:tc>
          <w:tcPr>
            <w:tcW w:w="7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04D9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01E0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</w:tr>
      <w:tr w:rsidR="00AC40A1" w:rsidRPr="00DF53B4" w14:paraId="270CD73A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8268E9" w14:textId="77777777" w:rsidR="00AC40A1" w:rsidRPr="00DF53B4" w:rsidRDefault="00AC40A1" w:rsidP="00A4464A">
            <w:pPr>
              <w:pStyle w:val="TAH"/>
              <w:jc w:val="left"/>
            </w:pPr>
            <w:r w:rsidRPr="00DF53B4">
              <w:t>Call-ID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FF8298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1D3CA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66CCAA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C67F42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AC40A1" w:rsidRPr="00DF53B4" w14:paraId="40F3B909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9427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callid</w:t>
            </w:r>
          </w:p>
        </w:tc>
        <w:tc>
          <w:tcPr>
            <w:tcW w:w="8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6BF8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CDBB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same value as received in INVITE message</w:t>
            </w:r>
          </w:p>
        </w:tc>
        <w:tc>
          <w:tcPr>
            <w:tcW w:w="7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4118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1E78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</w:tr>
      <w:tr w:rsidR="00AC40A1" w:rsidRPr="00DF53B4" w14:paraId="7FB54D6D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0E6722" w14:textId="77777777" w:rsidR="00AC40A1" w:rsidRPr="00DF53B4" w:rsidRDefault="00AC40A1" w:rsidP="00A4464A">
            <w:pPr>
              <w:pStyle w:val="TAH"/>
              <w:jc w:val="left"/>
            </w:pPr>
            <w:r w:rsidRPr="00DF53B4">
              <w:t>CSeq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976D87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519647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FF1182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4FAD3A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AC40A1" w:rsidRPr="00DF53B4" w14:paraId="6AB77A45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5A1D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value</w:t>
            </w:r>
          </w:p>
        </w:tc>
        <w:tc>
          <w:tcPr>
            <w:tcW w:w="8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ECC4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FA0F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same value as received in INVITE message</w:t>
            </w:r>
          </w:p>
        </w:tc>
        <w:tc>
          <w:tcPr>
            <w:tcW w:w="7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1001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C843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</w:tr>
      <w:tr w:rsidR="00AC40A1" w:rsidRPr="00DF53B4" w14:paraId="4D2BB3D2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A914B" w14:textId="77777777" w:rsidR="00AC40A1" w:rsidRPr="00DF53B4" w:rsidRDefault="00AC40A1" w:rsidP="00A4464A">
            <w:pPr>
              <w:pStyle w:val="TAH"/>
              <w:jc w:val="left"/>
            </w:pPr>
            <w:r w:rsidRPr="00DF53B4">
              <w:t>Feature-Caps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04B720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F20809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2B3110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060CF3" w14:textId="77777777" w:rsidR="00AC40A1" w:rsidRPr="00DF53B4" w:rsidRDefault="00AC40A1" w:rsidP="00A4464A">
            <w:pPr>
              <w:pStyle w:val="TAL"/>
            </w:pPr>
            <w:r w:rsidRPr="00DF53B4">
              <w:t>RFC 6809 [125]</w:t>
            </w:r>
          </w:p>
        </w:tc>
      </w:tr>
      <w:tr w:rsidR="00AC40A1" w:rsidRPr="00DF53B4" w14:paraId="1F5BDDB1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6E8F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feature-param</w:t>
            </w:r>
          </w:p>
        </w:tc>
        <w:tc>
          <w:tcPr>
            <w:tcW w:w="8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33AB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A8</w:t>
            </w:r>
          </w:p>
        </w:tc>
        <w:tc>
          <w:tcPr>
            <w:tcW w:w="47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3184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  <w:i/>
              </w:rPr>
              <w:t>+g.3gpp.ps2cs-srvcc-orig-pre-alerting</w:t>
            </w:r>
          </w:p>
        </w:tc>
        <w:tc>
          <w:tcPr>
            <w:tcW w:w="7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5B4F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D50B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TS 24.237 [110]</w:t>
            </w:r>
          </w:p>
        </w:tc>
      </w:tr>
      <w:tr w:rsidR="00AC40A1" w:rsidRPr="00DF53B4" w14:paraId="084056A9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5488D9" w14:textId="77777777" w:rsidR="00AC40A1" w:rsidRPr="00DF53B4" w:rsidRDefault="00AC40A1" w:rsidP="00A4464A">
            <w:pPr>
              <w:pStyle w:val="TAH"/>
              <w:jc w:val="left"/>
            </w:pPr>
            <w:r w:rsidRPr="00DF53B4">
              <w:t>Content-Type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12B37E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7CA744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29A1EA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35490E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AC40A1" w:rsidRPr="00DF53B4" w14:paraId="0DB309F7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4A31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media-type</w:t>
            </w:r>
          </w:p>
        </w:tc>
        <w:tc>
          <w:tcPr>
            <w:tcW w:w="8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0780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A134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  <w:i/>
              </w:rPr>
              <w:t>application/sdp</w:t>
            </w:r>
          </w:p>
        </w:tc>
        <w:tc>
          <w:tcPr>
            <w:tcW w:w="7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0A59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FCF4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</w:tr>
      <w:tr w:rsidR="00AC40A1" w:rsidRPr="00DF53B4" w14:paraId="45F17553" w14:textId="77777777" w:rsidTr="00A4464A">
        <w:trPr>
          <w:cantSplit/>
          <w:tblHeader/>
          <w:jc w:val="center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91FCCF" w14:textId="77777777" w:rsidR="00AC40A1" w:rsidRPr="00DF53B4" w:rsidRDefault="00AC40A1" w:rsidP="00A4464A">
            <w:pPr>
              <w:pStyle w:val="TAH"/>
              <w:jc w:val="left"/>
            </w:pPr>
            <w:r w:rsidRPr="00DF53B4">
              <w:t>Content-Length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9C4DE5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A1,A3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65029D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221242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2343EB" w14:textId="77777777" w:rsidR="00AC40A1" w:rsidRPr="00DF53B4" w:rsidRDefault="00AC40A1" w:rsidP="00A4464A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AC40A1" w:rsidRPr="00DF53B4" w14:paraId="7455304A" w14:textId="77777777" w:rsidTr="00A4464A">
        <w:trPr>
          <w:cantSplit/>
          <w:jc w:val="center"/>
        </w:trPr>
        <w:tc>
          <w:tcPr>
            <w:tcW w:w="1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BAA8" w14:textId="77777777" w:rsidR="00AC40A1" w:rsidRPr="00DF53B4" w:rsidRDefault="00AC40A1" w:rsidP="00A4464A">
            <w:pPr>
              <w:pStyle w:val="TAL"/>
              <w:rPr>
                <w:b/>
              </w:rPr>
            </w:pPr>
            <w:r w:rsidRPr="00DF53B4">
              <w:tab/>
              <w:t>value</w:t>
            </w:r>
          </w:p>
        </w:tc>
        <w:tc>
          <w:tcPr>
            <w:tcW w:w="8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A024" w14:textId="77777777" w:rsidR="00AC40A1" w:rsidRPr="00DF53B4" w:rsidRDefault="00AC40A1" w:rsidP="00A4464A">
            <w:pPr>
              <w:pStyle w:val="TAL"/>
            </w:pPr>
          </w:p>
        </w:tc>
        <w:tc>
          <w:tcPr>
            <w:tcW w:w="47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4823" w14:textId="77777777" w:rsidR="00AC40A1" w:rsidRPr="00DF53B4" w:rsidRDefault="00AC40A1" w:rsidP="00A4464A">
            <w:pPr>
              <w:pStyle w:val="TAL"/>
            </w:pPr>
            <w:r w:rsidRPr="00DF53B4">
              <w:t>length of message-body</w:t>
            </w:r>
          </w:p>
        </w:tc>
        <w:tc>
          <w:tcPr>
            <w:tcW w:w="7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565C" w14:textId="77777777" w:rsidR="00AC40A1" w:rsidRPr="00DF53B4" w:rsidRDefault="00AC40A1" w:rsidP="00A4464A">
            <w:pPr>
              <w:pStyle w:val="TAL"/>
            </w:pP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D3C5" w14:textId="77777777" w:rsidR="00AC40A1" w:rsidRPr="00DF53B4" w:rsidRDefault="00AC40A1" w:rsidP="00A4464A">
            <w:pPr>
              <w:pStyle w:val="TAL"/>
              <w:rPr>
                <w:b/>
              </w:rPr>
            </w:pPr>
          </w:p>
        </w:tc>
      </w:tr>
    </w:tbl>
    <w:p w14:paraId="032A6D50" w14:textId="77777777" w:rsidR="00AC40A1" w:rsidRPr="00DF53B4" w:rsidRDefault="00AC40A1" w:rsidP="00AC40A1"/>
    <w:tbl>
      <w:tblPr>
        <w:tblW w:w="965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000" w:firstRow="0" w:lastRow="0" w:firstColumn="0" w:lastColumn="0" w:noHBand="0" w:noVBand="0"/>
      </w:tblPr>
      <w:tblGrid>
        <w:gridCol w:w="2093"/>
        <w:gridCol w:w="7558"/>
        <w:tblGridChange w:id="88">
          <w:tblGrid>
            <w:gridCol w:w="2093"/>
            <w:gridCol w:w="7558"/>
          </w:tblGrid>
        </w:tblGridChange>
      </w:tblGrid>
      <w:tr w:rsidR="00AC40A1" w:rsidRPr="00DF53B4" w14:paraId="7E67CA2B" w14:textId="77777777" w:rsidTr="00A4464A">
        <w:trPr>
          <w:cantSplit/>
          <w:tblHeader/>
          <w:jc w:val="center"/>
        </w:trPr>
        <w:tc>
          <w:tcPr>
            <w:tcW w:w="2093" w:type="dxa"/>
            <w:tcBorders>
              <w:bottom w:val="single" w:sz="4" w:space="0" w:color="auto"/>
              <w:right w:val="single" w:sz="4" w:space="0" w:color="auto"/>
            </w:tcBorders>
          </w:tcPr>
          <w:p w14:paraId="0DB0553B" w14:textId="77777777" w:rsidR="00AC40A1" w:rsidRPr="00DF53B4" w:rsidRDefault="00AC40A1" w:rsidP="00A4464A">
            <w:pPr>
              <w:pStyle w:val="TAH"/>
              <w:keepNext w:val="0"/>
              <w:keepLines w:val="0"/>
            </w:pPr>
            <w:r w:rsidRPr="00DF53B4">
              <w:t>Condition</w:t>
            </w:r>
          </w:p>
        </w:tc>
        <w:tc>
          <w:tcPr>
            <w:tcW w:w="7558" w:type="dxa"/>
            <w:tcBorders>
              <w:left w:val="single" w:sz="4" w:space="0" w:color="auto"/>
              <w:bottom w:val="single" w:sz="4" w:space="0" w:color="auto"/>
            </w:tcBorders>
          </w:tcPr>
          <w:p w14:paraId="40C270A2" w14:textId="77777777" w:rsidR="00AC40A1" w:rsidRPr="00DF53B4" w:rsidRDefault="00AC40A1" w:rsidP="00A4464A">
            <w:pPr>
              <w:pStyle w:val="TAH"/>
              <w:keepNext w:val="0"/>
              <w:keepLines w:val="0"/>
            </w:pPr>
            <w:r w:rsidRPr="00DF53B4">
              <w:t>Explanation</w:t>
            </w:r>
          </w:p>
        </w:tc>
      </w:tr>
      <w:tr w:rsidR="00AC40A1" w:rsidRPr="00DF53B4" w14:paraId="1835355D" w14:textId="77777777" w:rsidTr="00A4464A">
        <w:trPr>
          <w:cantSplit/>
          <w:tblHeader/>
          <w:jc w:val="center"/>
        </w:trPr>
        <w:tc>
          <w:tcPr>
            <w:tcW w:w="2093" w:type="dxa"/>
            <w:tcBorders>
              <w:top w:val="single" w:sz="4" w:space="0" w:color="auto"/>
              <w:right w:val="single" w:sz="4" w:space="0" w:color="auto"/>
            </w:tcBorders>
          </w:tcPr>
          <w:p w14:paraId="6EC3D339" w14:textId="77777777" w:rsidR="00AC40A1" w:rsidRPr="00DF53B4" w:rsidRDefault="00AC40A1" w:rsidP="00A4464A">
            <w:pPr>
              <w:pStyle w:val="TAL"/>
              <w:keepNext w:val="0"/>
              <w:keepLines w:val="0"/>
            </w:pPr>
            <w:r w:rsidRPr="00DF53B4">
              <w:t>A1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</w:tcBorders>
          </w:tcPr>
          <w:p w14:paraId="698B186E" w14:textId="77777777" w:rsidR="00AC40A1" w:rsidRPr="00DF53B4" w:rsidRDefault="00AC40A1" w:rsidP="00A4464A">
            <w:pPr>
              <w:pStyle w:val="TAL"/>
              <w:keepNext w:val="0"/>
              <w:keepLines w:val="0"/>
            </w:pPr>
            <w:r w:rsidRPr="00DF53B4">
              <w:t>183 sent by the SS (IMS security, A.6a/2 3GPP TS 34.229-2 [5])</w:t>
            </w:r>
          </w:p>
        </w:tc>
      </w:tr>
      <w:tr w:rsidR="00AC40A1" w:rsidRPr="00DF53B4" w14:paraId="0B5B13AB" w14:textId="77777777" w:rsidTr="00A4464A">
        <w:trPr>
          <w:cantSplit/>
          <w:tblHeader/>
          <w:jc w:val="center"/>
        </w:trPr>
        <w:tc>
          <w:tcPr>
            <w:tcW w:w="2093" w:type="dxa"/>
            <w:tcBorders>
              <w:right w:val="single" w:sz="4" w:space="0" w:color="auto"/>
            </w:tcBorders>
          </w:tcPr>
          <w:p w14:paraId="4C4CFEDC" w14:textId="77777777" w:rsidR="00AC40A1" w:rsidRPr="00DF53B4" w:rsidRDefault="00AC40A1" w:rsidP="00A4464A">
            <w:pPr>
              <w:pStyle w:val="TAL"/>
              <w:keepNext w:val="0"/>
              <w:keepLines w:val="0"/>
            </w:pPr>
            <w:r w:rsidRPr="00DF53B4">
              <w:t>A2</w:t>
            </w:r>
          </w:p>
        </w:tc>
        <w:tc>
          <w:tcPr>
            <w:tcW w:w="7558" w:type="dxa"/>
            <w:tcBorders>
              <w:left w:val="single" w:sz="4" w:space="0" w:color="auto"/>
            </w:tcBorders>
          </w:tcPr>
          <w:p w14:paraId="40DA221A" w14:textId="77777777" w:rsidR="00AC40A1" w:rsidRPr="00DF53B4" w:rsidRDefault="00AC40A1" w:rsidP="00A4464A">
            <w:pPr>
              <w:pStyle w:val="TAL"/>
              <w:keepNext w:val="0"/>
              <w:keepLines w:val="0"/>
            </w:pPr>
            <w:r w:rsidRPr="00DF53B4">
              <w:t>183 sent by the UE (IMS security, A.6a/2 3GPP TS 34.229-2 [5])</w:t>
            </w:r>
          </w:p>
        </w:tc>
      </w:tr>
      <w:tr w:rsidR="00AC40A1" w:rsidRPr="00DF53B4" w14:paraId="068542D3" w14:textId="77777777" w:rsidTr="00A4464A">
        <w:trPr>
          <w:cantSplit/>
          <w:tblHeader/>
          <w:jc w:val="center"/>
        </w:trPr>
        <w:tc>
          <w:tcPr>
            <w:tcW w:w="2093" w:type="dxa"/>
            <w:tcBorders>
              <w:right w:val="single" w:sz="4" w:space="0" w:color="auto"/>
            </w:tcBorders>
          </w:tcPr>
          <w:p w14:paraId="400E40E4" w14:textId="77777777" w:rsidR="00AC40A1" w:rsidRPr="00DF53B4" w:rsidRDefault="00AC40A1" w:rsidP="00A4464A">
            <w:pPr>
              <w:pStyle w:val="TAL"/>
              <w:keepNext w:val="0"/>
              <w:keepLines w:val="0"/>
            </w:pPr>
            <w:r w:rsidRPr="00DF53B4">
              <w:t>A3</w:t>
            </w:r>
          </w:p>
        </w:tc>
        <w:tc>
          <w:tcPr>
            <w:tcW w:w="7558" w:type="dxa"/>
            <w:tcBorders>
              <w:left w:val="single" w:sz="4" w:space="0" w:color="auto"/>
            </w:tcBorders>
          </w:tcPr>
          <w:p w14:paraId="7DDC4663" w14:textId="77777777" w:rsidR="00AC40A1" w:rsidRPr="00DF53B4" w:rsidRDefault="00AC40A1" w:rsidP="00A4464A">
            <w:pPr>
              <w:pStyle w:val="TAL"/>
              <w:keepNext w:val="0"/>
              <w:keepLines w:val="0"/>
            </w:pPr>
            <w:r w:rsidRPr="00DF53B4">
              <w:t>183 sent by the SS (GIBA, A.6a/1 3GPP TS 34.229-2 [5])</w:t>
            </w:r>
          </w:p>
        </w:tc>
      </w:tr>
      <w:tr w:rsidR="00AC40A1" w:rsidRPr="00DF53B4" w14:paraId="7A62EEAD" w14:textId="77777777" w:rsidTr="00A4464A">
        <w:trPr>
          <w:cantSplit/>
          <w:tblHeader/>
          <w:jc w:val="center"/>
        </w:trPr>
        <w:tc>
          <w:tcPr>
            <w:tcW w:w="2093" w:type="dxa"/>
            <w:tcBorders>
              <w:right w:val="single" w:sz="4" w:space="0" w:color="auto"/>
            </w:tcBorders>
          </w:tcPr>
          <w:p w14:paraId="416139B2" w14:textId="77777777" w:rsidR="00AC40A1" w:rsidRPr="00DF53B4" w:rsidRDefault="00AC40A1" w:rsidP="00A4464A">
            <w:pPr>
              <w:pStyle w:val="TAL"/>
              <w:keepNext w:val="0"/>
              <w:keepLines w:val="0"/>
            </w:pPr>
            <w:r w:rsidRPr="00DF53B4">
              <w:t>A4</w:t>
            </w:r>
          </w:p>
        </w:tc>
        <w:tc>
          <w:tcPr>
            <w:tcW w:w="7558" w:type="dxa"/>
            <w:tcBorders>
              <w:left w:val="single" w:sz="4" w:space="0" w:color="auto"/>
            </w:tcBorders>
          </w:tcPr>
          <w:p w14:paraId="49EF3F79" w14:textId="77777777" w:rsidR="00AC40A1" w:rsidRPr="00DF53B4" w:rsidRDefault="00AC40A1" w:rsidP="00A4464A">
            <w:pPr>
              <w:pStyle w:val="TAL"/>
              <w:keepNext w:val="0"/>
              <w:keepLines w:val="0"/>
            </w:pPr>
            <w:r w:rsidRPr="00DF53B4">
              <w:t>183 sent by the UE (GIBA, A.6a/1 3GPP TS 34.229-2 [5])</w:t>
            </w:r>
          </w:p>
        </w:tc>
      </w:tr>
      <w:tr w:rsidR="00AC40A1" w:rsidRPr="00DF53B4" w14:paraId="6587204F" w14:textId="77777777" w:rsidTr="00A4464A">
        <w:trPr>
          <w:cantSplit/>
          <w:tblHeader/>
          <w:jc w:val="center"/>
        </w:trPr>
        <w:tc>
          <w:tcPr>
            <w:tcW w:w="2093" w:type="dxa"/>
            <w:tcBorders>
              <w:right w:val="single" w:sz="4" w:space="0" w:color="auto"/>
            </w:tcBorders>
          </w:tcPr>
          <w:p w14:paraId="406B6E5D" w14:textId="77777777" w:rsidR="00AC40A1" w:rsidRPr="00DF53B4" w:rsidRDefault="00AC40A1" w:rsidP="00A4464A">
            <w:pPr>
              <w:pStyle w:val="TAL"/>
              <w:keepNext w:val="0"/>
              <w:keepLines w:val="0"/>
            </w:pPr>
            <w:r w:rsidRPr="00DF53B4">
              <w:t>A5</w:t>
            </w:r>
          </w:p>
        </w:tc>
        <w:tc>
          <w:tcPr>
            <w:tcW w:w="7558" w:type="dxa"/>
            <w:tcBorders>
              <w:left w:val="single" w:sz="4" w:space="0" w:color="auto"/>
            </w:tcBorders>
          </w:tcPr>
          <w:p w14:paraId="7475C803" w14:textId="77777777" w:rsidR="00AC40A1" w:rsidRPr="00DF53B4" w:rsidRDefault="00AC40A1" w:rsidP="00A4464A">
            <w:pPr>
              <w:pStyle w:val="TAL"/>
              <w:keepNext w:val="0"/>
              <w:keepLines w:val="0"/>
            </w:pPr>
            <w:r w:rsidRPr="00DF53B4">
              <w:t>183 sent by the SS for INVITE for a non-UE detectable emergency call</w:t>
            </w:r>
          </w:p>
        </w:tc>
      </w:tr>
      <w:tr w:rsidR="00AC40A1" w:rsidRPr="00DF53B4" w14:paraId="1B7A2D6F" w14:textId="77777777" w:rsidTr="00A4464A">
        <w:trPr>
          <w:cantSplit/>
          <w:tblHeader/>
          <w:jc w:val="center"/>
        </w:trPr>
        <w:tc>
          <w:tcPr>
            <w:tcW w:w="2093" w:type="dxa"/>
            <w:tcBorders>
              <w:right w:val="single" w:sz="4" w:space="0" w:color="auto"/>
            </w:tcBorders>
          </w:tcPr>
          <w:p w14:paraId="0BEF7568" w14:textId="77777777" w:rsidR="00AC40A1" w:rsidRPr="00DF53B4" w:rsidRDefault="00AC40A1" w:rsidP="00A4464A">
            <w:pPr>
              <w:pStyle w:val="TAL"/>
              <w:keepNext w:val="0"/>
              <w:keepLines w:val="0"/>
            </w:pPr>
            <w:r w:rsidRPr="00DF53B4">
              <w:t>A6</w:t>
            </w:r>
          </w:p>
        </w:tc>
        <w:tc>
          <w:tcPr>
            <w:tcW w:w="7558" w:type="dxa"/>
            <w:tcBorders>
              <w:left w:val="single" w:sz="4" w:space="0" w:color="auto"/>
            </w:tcBorders>
          </w:tcPr>
          <w:p w14:paraId="7C77D02C" w14:textId="77777777" w:rsidR="00AC40A1" w:rsidRPr="00DF53B4" w:rsidRDefault="00AC40A1" w:rsidP="00A4464A">
            <w:pPr>
              <w:pStyle w:val="TAL"/>
              <w:keepNext w:val="0"/>
              <w:keepLines w:val="0"/>
            </w:pPr>
            <w:r w:rsidRPr="00DF53B4">
              <w:t>UE supports video media feature tag (A.12/32 3GPP TS 34.229-2 [5])</w:t>
            </w:r>
          </w:p>
        </w:tc>
      </w:tr>
      <w:tr w:rsidR="00AC40A1" w:rsidRPr="00DF53B4" w14:paraId="03A9DCA0" w14:textId="77777777" w:rsidTr="00A4464A">
        <w:trPr>
          <w:cantSplit/>
          <w:tblHeader/>
          <w:jc w:val="center"/>
        </w:trPr>
        <w:tc>
          <w:tcPr>
            <w:tcW w:w="2093" w:type="dxa"/>
            <w:tcBorders>
              <w:right w:val="single" w:sz="4" w:space="0" w:color="auto"/>
            </w:tcBorders>
          </w:tcPr>
          <w:p w14:paraId="392DC222" w14:textId="77777777" w:rsidR="00AC40A1" w:rsidRPr="00DF53B4" w:rsidRDefault="00AC40A1" w:rsidP="00A4464A">
            <w:pPr>
              <w:pStyle w:val="TAL"/>
              <w:keepNext w:val="0"/>
              <w:keepLines w:val="0"/>
            </w:pPr>
            <w:r w:rsidRPr="00DF53B4">
              <w:t>A7</w:t>
            </w:r>
          </w:p>
        </w:tc>
        <w:tc>
          <w:tcPr>
            <w:tcW w:w="7558" w:type="dxa"/>
            <w:tcBorders>
              <w:left w:val="single" w:sz="4" w:space="0" w:color="auto"/>
            </w:tcBorders>
          </w:tcPr>
          <w:p w14:paraId="2B7D5EC8" w14:textId="77777777" w:rsidR="00AC40A1" w:rsidRPr="00DF53B4" w:rsidRDefault="00AC40A1" w:rsidP="00A4464A">
            <w:pPr>
              <w:pStyle w:val="TAL"/>
              <w:keepNext w:val="0"/>
              <w:keepLines w:val="0"/>
            </w:pPr>
            <w:r w:rsidRPr="00DF53B4">
              <w:t>Void</w:t>
            </w:r>
          </w:p>
        </w:tc>
      </w:tr>
      <w:tr w:rsidR="00AC40A1" w:rsidRPr="00DF53B4" w14:paraId="2C6AC2A7" w14:textId="77777777" w:rsidTr="00A4464A">
        <w:trPr>
          <w:cantSplit/>
          <w:tblHeader/>
          <w:jc w:val="center"/>
        </w:trPr>
        <w:tc>
          <w:tcPr>
            <w:tcW w:w="2093" w:type="dxa"/>
            <w:tcBorders>
              <w:right w:val="single" w:sz="4" w:space="0" w:color="auto"/>
            </w:tcBorders>
          </w:tcPr>
          <w:p w14:paraId="2681A1EB" w14:textId="77777777" w:rsidR="00AC40A1" w:rsidRPr="00DF53B4" w:rsidRDefault="00AC40A1" w:rsidP="00A4464A">
            <w:pPr>
              <w:pStyle w:val="TAL"/>
              <w:keepNext w:val="0"/>
              <w:keepLines w:val="0"/>
            </w:pPr>
            <w:r w:rsidRPr="00DF53B4">
              <w:t>A8</w:t>
            </w:r>
          </w:p>
        </w:tc>
        <w:tc>
          <w:tcPr>
            <w:tcW w:w="7558" w:type="dxa"/>
            <w:tcBorders>
              <w:left w:val="single" w:sz="4" w:space="0" w:color="auto"/>
            </w:tcBorders>
          </w:tcPr>
          <w:p w14:paraId="562D8C43" w14:textId="77777777" w:rsidR="00AC40A1" w:rsidRPr="00DF53B4" w:rsidRDefault="00AC40A1" w:rsidP="00A4464A">
            <w:pPr>
              <w:pStyle w:val="TAL"/>
              <w:keepNext w:val="0"/>
              <w:keepLines w:val="0"/>
            </w:pPr>
            <w:r w:rsidRPr="00DF53B4">
              <w:t>183 sent by the SS for a voice call and UE supports pre-alerting media feature tag (A.12/36 3GPP TS 34.229-2 [5])</w:t>
            </w:r>
          </w:p>
        </w:tc>
      </w:tr>
      <w:tr w:rsidR="00AC40A1" w:rsidRPr="00DF53B4" w14:paraId="15274331" w14:textId="77777777" w:rsidTr="00A4464A">
        <w:trPr>
          <w:cantSplit/>
          <w:tblHeader/>
          <w:jc w:val="center"/>
        </w:trPr>
        <w:tc>
          <w:tcPr>
            <w:tcW w:w="2093" w:type="dxa"/>
            <w:tcBorders>
              <w:right w:val="single" w:sz="4" w:space="0" w:color="auto"/>
            </w:tcBorders>
          </w:tcPr>
          <w:p w14:paraId="16BA521E" w14:textId="77777777" w:rsidR="00AC40A1" w:rsidRPr="00DF53B4" w:rsidRDefault="00AC40A1" w:rsidP="00A4464A">
            <w:pPr>
              <w:pStyle w:val="TAL"/>
              <w:keepNext w:val="0"/>
              <w:keepLines w:val="0"/>
            </w:pPr>
            <w:r w:rsidRPr="00DF53B4">
              <w:t>A9</w:t>
            </w:r>
          </w:p>
        </w:tc>
        <w:tc>
          <w:tcPr>
            <w:tcW w:w="7558" w:type="dxa"/>
            <w:tcBorders>
              <w:left w:val="single" w:sz="4" w:space="0" w:color="auto"/>
            </w:tcBorders>
          </w:tcPr>
          <w:p w14:paraId="04ED0D63" w14:textId="77777777" w:rsidR="00AC40A1" w:rsidRPr="00DF53B4" w:rsidRDefault="00AC40A1" w:rsidP="00A4464A">
            <w:pPr>
              <w:pStyle w:val="TAL"/>
              <w:keepNext w:val="0"/>
              <w:keepLines w:val="0"/>
            </w:pPr>
            <w:r w:rsidRPr="00DF53B4">
              <w:t>obtaining and using GRUUs in the Session Initiation Protocol (SIP) (A.4/53 3GPP TS 34.229-2 [5])</w:t>
            </w:r>
          </w:p>
        </w:tc>
      </w:tr>
      <w:tr w:rsidR="00AC40A1" w:rsidRPr="00DF53B4" w14:paraId="1BF7F1D6" w14:textId="77777777" w:rsidTr="00A4464A">
        <w:trPr>
          <w:cantSplit/>
          <w:tblHeader/>
          <w:jc w:val="center"/>
        </w:trPr>
        <w:tc>
          <w:tcPr>
            <w:tcW w:w="2093" w:type="dxa"/>
            <w:tcBorders>
              <w:right w:val="single" w:sz="4" w:space="0" w:color="auto"/>
            </w:tcBorders>
          </w:tcPr>
          <w:p w14:paraId="1E49796F" w14:textId="77777777" w:rsidR="00AC40A1" w:rsidRPr="00DF53B4" w:rsidRDefault="00AC40A1" w:rsidP="00A4464A">
            <w:pPr>
              <w:pStyle w:val="TAL"/>
              <w:keepNext w:val="0"/>
              <w:keepLines w:val="0"/>
            </w:pPr>
            <w:r w:rsidRPr="00DF53B4">
              <w:t>A10</w:t>
            </w:r>
          </w:p>
        </w:tc>
        <w:tc>
          <w:tcPr>
            <w:tcW w:w="7558" w:type="dxa"/>
            <w:tcBorders>
              <w:left w:val="single" w:sz="4" w:space="0" w:color="auto"/>
            </w:tcBorders>
          </w:tcPr>
          <w:p w14:paraId="03C44782" w14:textId="77777777" w:rsidR="00AC40A1" w:rsidRPr="00DF53B4" w:rsidRDefault="00AC40A1" w:rsidP="00A4464A">
            <w:pPr>
              <w:pStyle w:val="TAL"/>
              <w:keepNext w:val="0"/>
              <w:keepLines w:val="0"/>
            </w:pPr>
            <w:r w:rsidRPr="00DF53B4">
              <w:t>Void</w:t>
            </w:r>
          </w:p>
        </w:tc>
      </w:tr>
      <w:tr w:rsidR="00AC40A1" w:rsidRPr="00DF53B4" w14:paraId="0228D6D4" w14:textId="77777777" w:rsidTr="00A4464A">
        <w:trPr>
          <w:cantSplit/>
          <w:tblHeader/>
          <w:jc w:val="center"/>
        </w:trPr>
        <w:tc>
          <w:tcPr>
            <w:tcW w:w="2093" w:type="dxa"/>
            <w:tcBorders>
              <w:right w:val="single" w:sz="4" w:space="0" w:color="auto"/>
            </w:tcBorders>
          </w:tcPr>
          <w:p w14:paraId="12056DA5" w14:textId="77777777" w:rsidR="00AC40A1" w:rsidRPr="00DF53B4" w:rsidRDefault="00AC40A1" w:rsidP="00A4464A">
            <w:pPr>
              <w:pStyle w:val="TAL"/>
              <w:keepNext w:val="0"/>
              <w:keepLines w:val="0"/>
            </w:pPr>
            <w:r w:rsidRPr="00DF53B4">
              <w:t>A11</w:t>
            </w:r>
          </w:p>
        </w:tc>
        <w:tc>
          <w:tcPr>
            <w:tcW w:w="7558" w:type="dxa"/>
            <w:tcBorders>
              <w:left w:val="single" w:sz="4" w:space="0" w:color="auto"/>
            </w:tcBorders>
          </w:tcPr>
          <w:p w14:paraId="754C10AE" w14:textId="77777777" w:rsidR="00AC40A1" w:rsidRPr="00DF53B4" w:rsidRDefault="00AC40A1" w:rsidP="00A4464A">
            <w:pPr>
              <w:pStyle w:val="TAL"/>
              <w:keepNext w:val="0"/>
              <w:keepLines w:val="0"/>
            </w:pPr>
            <w:r w:rsidRPr="00DF53B4">
              <w:t>Void</w:t>
            </w:r>
          </w:p>
        </w:tc>
      </w:tr>
      <w:tr w:rsidR="00AC40A1" w:rsidRPr="00DF53B4" w14:paraId="7F345B92" w14:textId="77777777" w:rsidTr="00A4464A">
        <w:trPr>
          <w:cantSplit/>
          <w:tblHeader/>
          <w:jc w:val="center"/>
        </w:trPr>
        <w:tc>
          <w:tcPr>
            <w:tcW w:w="2093" w:type="dxa"/>
            <w:tcBorders>
              <w:right w:val="single" w:sz="4" w:space="0" w:color="auto"/>
            </w:tcBorders>
          </w:tcPr>
          <w:p w14:paraId="73C640FA" w14:textId="77777777" w:rsidR="00AC40A1" w:rsidRPr="00DF53B4" w:rsidRDefault="00AC40A1" w:rsidP="00A4464A">
            <w:pPr>
              <w:pStyle w:val="TAL"/>
              <w:keepNext w:val="0"/>
              <w:keepLines w:val="0"/>
            </w:pPr>
            <w:r w:rsidRPr="00DF53B4">
              <w:t>A12</w:t>
            </w:r>
          </w:p>
        </w:tc>
        <w:tc>
          <w:tcPr>
            <w:tcW w:w="7558" w:type="dxa"/>
            <w:tcBorders>
              <w:left w:val="single" w:sz="4" w:space="0" w:color="auto"/>
            </w:tcBorders>
          </w:tcPr>
          <w:p w14:paraId="17B7BF58" w14:textId="77777777" w:rsidR="00AC40A1" w:rsidRPr="00DF53B4" w:rsidRDefault="00AC40A1" w:rsidP="00A4464A">
            <w:pPr>
              <w:pStyle w:val="TAL"/>
              <w:keepNext w:val="0"/>
              <w:keepLines w:val="0"/>
            </w:pPr>
            <w:r w:rsidRPr="00DF53B4">
              <w:t>UE supports audio media feature tag (A.12/56 3GPP TS 34.229-2 [5])</w:t>
            </w:r>
          </w:p>
        </w:tc>
      </w:tr>
      <w:tr w:rsidR="00AC40A1" w:rsidRPr="00DF53B4" w14:paraId="33420502" w14:textId="77777777" w:rsidTr="00A4464A">
        <w:trPr>
          <w:cantSplit/>
          <w:tblHeader/>
          <w:jc w:val="center"/>
        </w:trPr>
        <w:tc>
          <w:tcPr>
            <w:tcW w:w="2093" w:type="dxa"/>
            <w:tcBorders>
              <w:right w:val="single" w:sz="4" w:space="0" w:color="auto"/>
            </w:tcBorders>
          </w:tcPr>
          <w:p w14:paraId="16A9F09E" w14:textId="77777777" w:rsidR="00AC40A1" w:rsidRPr="00DF53B4" w:rsidRDefault="00AC40A1" w:rsidP="00A4464A">
            <w:pPr>
              <w:pStyle w:val="TAL"/>
              <w:keepNext w:val="0"/>
              <w:keepLines w:val="0"/>
            </w:pPr>
            <w:r w:rsidRPr="00DF53B4">
              <w:t>A13</w:t>
            </w:r>
          </w:p>
        </w:tc>
        <w:tc>
          <w:tcPr>
            <w:tcW w:w="7558" w:type="dxa"/>
            <w:tcBorders>
              <w:left w:val="single" w:sz="4" w:space="0" w:color="auto"/>
            </w:tcBorders>
          </w:tcPr>
          <w:p w14:paraId="1080AB8D" w14:textId="77777777" w:rsidR="00AC40A1" w:rsidRPr="00DF53B4" w:rsidRDefault="00AC40A1" w:rsidP="00A4464A">
            <w:pPr>
              <w:pStyle w:val="TAL"/>
              <w:keepNext w:val="0"/>
              <w:keepLines w:val="0"/>
            </w:pPr>
            <w:r w:rsidRPr="00DF53B4">
              <w:t>UE uses E-UTRAN access and has received IMS voice over PS Session Supported Indication in the NAS ATTACH ACCEPT message as described in TS 24.301 [150], clauses 8.2.1 and 9.9.3.12A.</w:t>
            </w:r>
          </w:p>
        </w:tc>
      </w:tr>
      <w:tr w:rsidR="00AC40A1" w:rsidRPr="00DF53B4" w14:paraId="174034F0" w14:textId="77777777" w:rsidTr="00AC40A1">
        <w:tblPrEx>
          <w:tblW w:w="9651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  <w:tblLayout w:type="fixed"/>
          <w:tblCellMar>
            <w:left w:w="28" w:type="dxa"/>
            <w:right w:w="115" w:type="dxa"/>
          </w:tblCellMar>
          <w:tblLook w:val="0000" w:firstRow="0" w:lastRow="0" w:firstColumn="0" w:lastColumn="0" w:noHBand="0" w:noVBand="0"/>
          <w:tblPrExChange w:id="89" w:author="Rohde &amp; Schwarz" w:date="2022-04-20T16:14:00Z">
            <w:tblPrEx>
              <w:tblW w:w="9651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  <w:right w:w="115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blHeader/>
          <w:jc w:val="center"/>
          <w:trPrChange w:id="90" w:author="Rohde &amp; Schwarz" w:date="2022-04-20T16:14:00Z">
            <w:trPr>
              <w:cantSplit/>
              <w:tblHeader/>
              <w:jc w:val="center"/>
            </w:trPr>
          </w:trPrChange>
        </w:trPr>
        <w:tc>
          <w:tcPr>
            <w:tcW w:w="2093" w:type="dxa"/>
            <w:tcBorders>
              <w:bottom w:val="single" w:sz="4" w:space="0" w:color="auto"/>
              <w:right w:val="single" w:sz="4" w:space="0" w:color="auto"/>
            </w:tcBorders>
            <w:tcPrChange w:id="91" w:author="Rohde &amp; Schwarz" w:date="2022-04-20T16:14:00Z">
              <w:tcPr>
                <w:tcW w:w="2093" w:type="dxa"/>
                <w:tcBorders>
                  <w:right w:val="single" w:sz="4" w:space="0" w:color="auto"/>
                </w:tcBorders>
              </w:tcPr>
            </w:tcPrChange>
          </w:tcPr>
          <w:p w14:paraId="06C6EDD4" w14:textId="77777777" w:rsidR="00AC40A1" w:rsidRPr="00DF53B4" w:rsidRDefault="00AC40A1" w:rsidP="00A4464A">
            <w:pPr>
              <w:pStyle w:val="TAL"/>
              <w:keepNext w:val="0"/>
              <w:keepLines w:val="0"/>
            </w:pPr>
            <w:r w:rsidRPr="00DF53B4">
              <w:t>A14</w:t>
            </w:r>
          </w:p>
        </w:tc>
        <w:tc>
          <w:tcPr>
            <w:tcW w:w="7558" w:type="dxa"/>
            <w:tcBorders>
              <w:left w:val="single" w:sz="4" w:space="0" w:color="auto"/>
              <w:bottom w:val="single" w:sz="4" w:space="0" w:color="auto"/>
            </w:tcBorders>
            <w:tcPrChange w:id="92" w:author="Rohde &amp; Schwarz" w:date="2022-04-20T16:14:00Z">
              <w:tcPr>
                <w:tcW w:w="7558" w:type="dxa"/>
                <w:tcBorders>
                  <w:left w:val="single" w:sz="4" w:space="0" w:color="auto"/>
                </w:tcBorders>
              </w:tcPr>
            </w:tcPrChange>
          </w:tcPr>
          <w:p w14:paraId="189E982A" w14:textId="77777777" w:rsidR="00AC40A1" w:rsidRPr="00DF53B4" w:rsidRDefault="00AC40A1" w:rsidP="00A4464A">
            <w:pPr>
              <w:pStyle w:val="TAL"/>
              <w:keepNext w:val="0"/>
              <w:keepLines w:val="0"/>
            </w:pPr>
            <w:r w:rsidRPr="00DF53B4">
              <w:t>UE uses UTRAN/GERAN access and has received IMS voice over PS Session Supported Indication in the NAS ATTACH ACCEPT message as described in TS 24.008 [12], clauses 9.4.2 and 10.5.5.23.</w:t>
            </w:r>
          </w:p>
        </w:tc>
      </w:tr>
      <w:tr w:rsidR="00AC40A1" w:rsidRPr="00DF53B4" w14:paraId="5107C336" w14:textId="77777777" w:rsidTr="00AC40A1">
        <w:tblPrEx>
          <w:tblW w:w="9651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  <w:tblLayout w:type="fixed"/>
          <w:tblCellMar>
            <w:left w:w="28" w:type="dxa"/>
            <w:right w:w="115" w:type="dxa"/>
          </w:tblCellMar>
          <w:tblLook w:val="0000" w:firstRow="0" w:lastRow="0" w:firstColumn="0" w:lastColumn="0" w:noHBand="0" w:noVBand="0"/>
          <w:tblPrExChange w:id="93" w:author="Rohde &amp; Schwarz" w:date="2022-04-20T16:14:00Z">
            <w:tblPrEx>
              <w:tblW w:w="9651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  <w:right w:w="115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blHeader/>
          <w:jc w:val="center"/>
          <w:ins w:id="94" w:author="Rohde &amp; Schwarz" w:date="2022-04-20T16:13:00Z"/>
          <w:trPrChange w:id="95" w:author="Rohde &amp; Schwarz" w:date="2022-04-20T16:14:00Z">
            <w:trPr>
              <w:cantSplit/>
              <w:tblHeader/>
              <w:jc w:val="center"/>
            </w:trPr>
          </w:trPrChange>
        </w:trPr>
        <w:tc>
          <w:tcPr>
            <w:tcW w:w="2093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tcPrChange w:id="96" w:author="Rohde &amp; Schwarz" w:date="2022-04-20T16:14:00Z">
              <w:tcPr>
                <w:tcW w:w="2093" w:type="dxa"/>
                <w:tcBorders>
                  <w:right w:val="single" w:sz="4" w:space="0" w:color="auto"/>
                </w:tcBorders>
              </w:tcPr>
            </w:tcPrChange>
          </w:tcPr>
          <w:p w14:paraId="353F77E0" w14:textId="713BECF6" w:rsidR="00AC40A1" w:rsidRPr="00DF53B4" w:rsidRDefault="00AC40A1" w:rsidP="00A4464A">
            <w:pPr>
              <w:pStyle w:val="TAL"/>
              <w:keepNext w:val="0"/>
              <w:keepLines w:val="0"/>
              <w:rPr>
                <w:ins w:id="97" w:author="Rohde &amp; Schwarz" w:date="2022-04-20T16:13:00Z"/>
              </w:rPr>
            </w:pPr>
            <w:ins w:id="98" w:author="Rohde &amp; Schwarz" w:date="2022-04-20T16:14:00Z">
              <w:r>
                <w:t>A15</w:t>
              </w:r>
            </w:ins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tcPrChange w:id="99" w:author="Rohde &amp; Schwarz" w:date="2022-04-20T16:14:00Z">
              <w:tcPr>
                <w:tcW w:w="7558" w:type="dxa"/>
                <w:tcBorders>
                  <w:left w:val="single" w:sz="4" w:space="0" w:color="auto"/>
                </w:tcBorders>
              </w:tcPr>
            </w:tcPrChange>
          </w:tcPr>
          <w:p w14:paraId="5EE6A2FE" w14:textId="3D358C60" w:rsidR="00AC40A1" w:rsidRPr="00DF53B4" w:rsidRDefault="00AC40A1" w:rsidP="00A4464A">
            <w:pPr>
              <w:pStyle w:val="TAL"/>
              <w:keepNext w:val="0"/>
              <w:keepLines w:val="0"/>
              <w:rPr>
                <w:ins w:id="100" w:author="Rohde &amp; Schwarz" w:date="2022-04-20T16:13:00Z"/>
              </w:rPr>
            </w:pPr>
            <w:ins w:id="101" w:author="Rohde &amp; Schwarz" w:date="2022-04-20T16:14:00Z">
              <w:r>
                <w:t xml:space="preserve">183 sent </w:t>
              </w:r>
            </w:ins>
            <w:ins w:id="102" w:author="Rohde &amp; Schwarz" w:date="2022-04-21T16:20:00Z">
              <w:r w:rsidR="001D2165">
                <w:t xml:space="preserve">for re-INVITE </w:t>
              </w:r>
            </w:ins>
            <w:ins w:id="103" w:author="Rohde &amp; Schwarz" w:date="2022-04-20T16:14:00Z">
              <w:r>
                <w:t>within an established dialog</w:t>
              </w:r>
            </w:ins>
          </w:p>
        </w:tc>
      </w:tr>
    </w:tbl>
    <w:p w14:paraId="153B9F13" w14:textId="77777777" w:rsidR="00AC40A1" w:rsidRPr="00DF53B4" w:rsidRDefault="00AC40A1" w:rsidP="00AC40A1"/>
    <w:p w14:paraId="2B52651C" w14:textId="77777777" w:rsidR="00AC40A1" w:rsidRPr="00DF53B4" w:rsidRDefault="00AC40A1" w:rsidP="00AC40A1">
      <w:pPr>
        <w:pStyle w:val="NO"/>
      </w:pPr>
      <w:r w:rsidRPr="00DF53B4">
        <w:t>NOTE1:</w:t>
      </w:r>
      <w:r w:rsidRPr="00DF53B4">
        <w:tab/>
        <w:t>All choices for applicable conditions are described for each header.</w:t>
      </w:r>
    </w:p>
    <w:p w14:paraId="12FDA869" w14:textId="77777777" w:rsidR="00AC40A1" w:rsidRPr="00DF53B4" w:rsidRDefault="00AC40A1" w:rsidP="00AC40A1">
      <w:pPr>
        <w:pStyle w:val="NO"/>
      </w:pPr>
      <w:r w:rsidRPr="00DF53B4">
        <w:t>NOTE 2:</w:t>
      </w:r>
      <w:r w:rsidRPr="00DF53B4">
        <w:tab/>
        <w:t>The “=” may include optional linear white spaces according to the EQUAL definition in chapter 25.1, RFC 3261 [15].</w:t>
      </w:r>
    </w:p>
    <w:p w14:paraId="2079894B" w14:textId="48B0A8B2" w:rsidR="008D694B" w:rsidRDefault="00AC40A1" w:rsidP="008D694B">
      <w:pPr>
        <w:rPr>
          <w:noProof/>
        </w:rPr>
      </w:pPr>
      <w:r w:rsidRPr="00DF53B4">
        <w:t>NOTE 3:</w:t>
      </w:r>
      <w:r w:rsidRPr="00DF53B4">
        <w:tab/>
        <w:t xml:space="preserve">URN is the outcome of the URL encoding (“Percent-Encoding” according to RFC 3986 [129]) of urn:urn-7:3gpp-service.ims.icsi.mmtel. </w:t>
      </w:r>
    </w:p>
    <w:p w14:paraId="7194BCEA" w14:textId="544C087E" w:rsidR="008D694B" w:rsidRDefault="008D694B" w:rsidP="008D6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="000D34F3">
        <w:rPr>
          <w:rFonts w:ascii="Arial" w:hAnsi="Arial" w:cs="Arial"/>
          <w:noProof/>
          <w:color w:val="0000FF"/>
          <w:sz w:val="28"/>
          <w:szCs w:val="28"/>
        </w:rPr>
        <w:t>End of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 w:rsidR="000D34F3">
        <w:rPr>
          <w:rFonts w:ascii="Arial" w:hAnsi="Arial" w:cs="Arial"/>
          <w:noProof/>
          <w:color w:val="0000FF"/>
          <w:sz w:val="28"/>
          <w:szCs w:val="28"/>
        </w:rPr>
        <w:t>s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***</w:t>
      </w:r>
    </w:p>
    <w:p w14:paraId="72203F76" w14:textId="77777777" w:rsidR="008D694B" w:rsidRDefault="008D694B" w:rsidP="008D694B">
      <w:pPr>
        <w:rPr>
          <w:noProof/>
        </w:rPr>
      </w:pPr>
    </w:p>
    <w:p w14:paraId="68C9CD36" w14:textId="6A7BFBE9" w:rsidR="001E41F3" w:rsidRDefault="001E41F3" w:rsidP="008D694B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932470" w14:textId="77777777" w:rsidR="00554AEB" w:rsidRDefault="00554AEB">
      <w:r>
        <w:separator/>
      </w:r>
    </w:p>
  </w:endnote>
  <w:endnote w:type="continuationSeparator" w:id="0">
    <w:p w14:paraId="77E4438B" w14:textId="77777777" w:rsidR="00554AEB" w:rsidRDefault="00554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930C52" w14:textId="77777777" w:rsidR="00554AEB" w:rsidRDefault="00554AEB">
      <w:r>
        <w:separator/>
      </w:r>
    </w:p>
  </w:footnote>
  <w:footnote w:type="continuationSeparator" w:id="0">
    <w:p w14:paraId="5343D60C" w14:textId="77777777" w:rsidR="00554AEB" w:rsidRDefault="00554A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2C237E" w14:textId="77777777" w:rsidR="008D694B" w:rsidRDefault="008D694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hde &amp; Schwarz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242"/>
    <w:rsid w:val="00037E2C"/>
    <w:rsid w:val="00062AE9"/>
    <w:rsid w:val="00074CC9"/>
    <w:rsid w:val="000A6394"/>
    <w:rsid w:val="000B7FED"/>
    <w:rsid w:val="000C038A"/>
    <w:rsid w:val="000C6598"/>
    <w:rsid w:val="000D34F3"/>
    <w:rsid w:val="000D44B3"/>
    <w:rsid w:val="00145D43"/>
    <w:rsid w:val="00190B7E"/>
    <w:rsid w:val="00192C46"/>
    <w:rsid w:val="001946CF"/>
    <w:rsid w:val="001A08B3"/>
    <w:rsid w:val="001A7B60"/>
    <w:rsid w:val="001B52F0"/>
    <w:rsid w:val="001B7A65"/>
    <w:rsid w:val="001D2165"/>
    <w:rsid w:val="001D44C0"/>
    <w:rsid w:val="001E41F3"/>
    <w:rsid w:val="0026004D"/>
    <w:rsid w:val="002640DD"/>
    <w:rsid w:val="00273715"/>
    <w:rsid w:val="00275D12"/>
    <w:rsid w:val="00284FEB"/>
    <w:rsid w:val="002860C4"/>
    <w:rsid w:val="00290E31"/>
    <w:rsid w:val="002B5741"/>
    <w:rsid w:val="002E472E"/>
    <w:rsid w:val="00305409"/>
    <w:rsid w:val="003121F0"/>
    <w:rsid w:val="003609EF"/>
    <w:rsid w:val="0036231A"/>
    <w:rsid w:val="00374DD4"/>
    <w:rsid w:val="003B0C6E"/>
    <w:rsid w:val="003E1A36"/>
    <w:rsid w:val="00410371"/>
    <w:rsid w:val="004242F1"/>
    <w:rsid w:val="00431EF5"/>
    <w:rsid w:val="004B75B7"/>
    <w:rsid w:val="005141D9"/>
    <w:rsid w:val="0051580D"/>
    <w:rsid w:val="00547111"/>
    <w:rsid w:val="00554AEB"/>
    <w:rsid w:val="00554DA9"/>
    <w:rsid w:val="00592535"/>
    <w:rsid w:val="00592D74"/>
    <w:rsid w:val="005B42B0"/>
    <w:rsid w:val="005E2C44"/>
    <w:rsid w:val="00616E1C"/>
    <w:rsid w:val="00621188"/>
    <w:rsid w:val="006257ED"/>
    <w:rsid w:val="00653DE4"/>
    <w:rsid w:val="00665C47"/>
    <w:rsid w:val="00695808"/>
    <w:rsid w:val="006A4DE6"/>
    <w:rsid w:val="006B46FB"/>
    <w:rsid w:val="006E21FB"/>
    <w:rsid w:val="007170C9"/>
    <w:rsid w:val="00792342"/>
    <w:rsid w:val="007977A8"/>
    <w:rsid w:val="007A685D"/>
    <w:rsid w:val="007B512A"/>
    <w:rsid w:val="007B596D"/>
    <w:rsid w:val="007C2097"/>
    <w:rsid w:val="007D6A07"/>
    <w:rsid w:val="007F7259"/>
    <w:rsid w:val="008040A8"/>
    <w:rsid w:val="008279FA"/>
    <w:rsid w:val="008626E7"/>
    <w:rsid w:val="00870EE7"/>
    <w:rsid w:val="008863B9"/>
    <w:rsid w:val="008A3345"/>
    <w:rsid w:val="008A45A6"/>
    <w:rsid w:val="008D3CCC"/>
    <w:rsid w:val="008D694B"/>
    <w:rsid w:val="008F3789"/>
    <w:rsid w:val="008F686C"/>
    <w:rsid w:val="009148DE"/>
    <w:rsid w:val="009310A3"/>
    <w:rsid w:val="00941E30"/>
    <w:rsid w:val="009777D9"/>
    <w:rsid w:val="00991B88"/>
    <w:rsid w:val="009A5753"/>
    <w:rsid w:val="009A579D"/>
    <w:rsid w:val="009E3297"/>
    <w:rsid w:val="009F734F"/>
    <w:rsid w:val="00A13F6C"/>
    <w:rsid w:val="00A246B6"/>
    <w:rsid w:val="00A33276"/>
    <w:rsid w:val="00A47E70"/>
    <w:rsid w:val="00A50CF0"/>
    <w:rsid w:val="00A7671C"/>
    <w:rsid w:val="00AA2CBC"/>
    <w:rsid w:val="00AC40A1"/>
    <w:rsid w:val="00AC5820"/>
    <w:rsid w:val="00AD1CD8"/>
    <w:rsid w:val="00AF26D3"/>
    <w:rsid w:val="00B01243"/>
    <w:rsid w:val="00B203C8"/>
    <w:rsid w:val="00B258BB"/>
    <w:rsid w:val="00B67B97"/>
    <w:rsid w:val="00B968C8"/>
    <w:rsid w:val="00BA3614"/>
    <w:rsid w:val="00BA3EC5"/>
    <w:rsid w:val="00BA51D9"/>
    <w:rsid w:val="00BB5DFC"/>
    <w:rsid w:val="00BD279D"/>
    <w:rsid w:val="00BD6BB8"/>
    <w:rsid w:val="00C66BA2"/>
    <w:rsid w:val="00C769F1"/>
    <w:rsid w:val="00C870F6"/>
    <w:rsid w:val="00C95985"/>
    <w:rsid w:val="00CB16D8"/>
    <w:rsid w:val="00CC5026"/>
    <w:rsid w:val="00CC68D0"/>
    <w:rsid w:val="00D03F9A"/>
    <w:rsid w:val="00D06D51"/>
    <w:rsid w:val="00D24991"/>
    <w:rsid w:val="00D24EAD"/>
    <w:rsid w:val="00D50255"/>
    <w:rsid w:val="00D66520"/>
    <w:rsid w:val="00D84AE9"/>
    <w:rsid w:val="00DE34CF"/>
    <w:rsid w:val="00E13F3D"/>
    <w:rsid w:val="00E34898"/>
    <w:rsid w:val="00EB09B7"/>
    <w:rsid w:val="00EB5266"/>
    <w:rsid w:val="00EE7D7C"/>
    <w:rsid w:val="00F25D98"/>
    <w:rsid w:val="00F300FB"/>
    <w:rsid w:val="00FB4B63"/>
    <w:rsid w:val="00FB6386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D694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basedOn w:val="DefaultParagraphFont"/>
    <w:link w:val="Heading2"/>
    <w:rsid w:val="00AC40A1"/>
    <w:rPr>
      <w:rFonts w:ascii="Arial" w:hAnsi="Arial"/>
      <w:sz w:val="32"/>
      <w:lang w:val="en-GB" w:eastAsia="en-US"/>
    </w:rPr>
  </w:style>
  <w:style w:type="character" w:customStyle="1" w:styleId="NOZchn">
    <w:name w:val="NO Zchn"/>
    <w:basedOn w:val="DefaultParagraphFont"/>
    <w:link w:val="NO"/>
    <w:rsid w:val="00AC40A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C40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C40A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008043-1191-4527-8E99-48A538A0F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1027</Words>
  <Characters>5856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1899-12-31T23:00:00Z</cp:lastPrinted>
  <dcterms:created xsi:type="dcterms:W3CDTF">2022-05-13T08:20:00Z</dcterms:created>
  <dcterms:modified xsi:type="dcterms:W3CDTF">2022-05-13T08:27:00Z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